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2A85E6FD"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Pr>
          <w:rFonts w:ascii="Arial" w:hAnsi="Arial" w:cs="Arial"/>
          <w:sz w:val="22"/>
          <w:szCs w:val="22"/>
        </w:rPr>
        <w:tab/>
      </w:r>
      <w:r w:rsidR="00014CCE" w:rsidRPr="00014CCE">
        <w:rPr>
          <w:rFonts w:ascii="Arial" w:hAnsi="Arial" w:cs="Arial"/>
          <w:sz w:val="22"/>
          <w:szCs w:val="22"/>
        </w:rPr>
        <w:t>R2-2401355</w:t>
      </w:r>
    </w:p>
    <w:bookmarkEnd w:id="0"/>
    <w:bookmarkEnd w:id="1"/>
    <w:p w14:paraId="0EFBAD35" w14:textId="1EC74FB0" w:rsidR="00A03B5B" w:rsidRPr="00361820" w:rsidRDefault="00361820" w:rsidP="00361820">
      <w:pPr>
        <w:pStyle w:val="3GPPHeader"/>
        <w:spacing w:after="120" w:line="240" w:lineRule="auto"/>
        <w:rPr>
          <w:rFonts w:ascii="Arial" w:eastAsia="Malgun Gothic" w:hAnsi="Arial" w:cs="Arial"/>
          <w:sz w:val="22"/>
          <w:szCs w:val="22"/>
          <w:lang w:val="en-US" w:eastAsia="en-US"/>
        </w:rPr>
      </w:pPr>
      <w:r w:rsidRPr="00361820">
        <w:rPr>
          <w:rFonts w:ascii="Arial" w:eastAsia="Malgun Gothic" w:hAnsi="Arial" w:cs="Arial"/>
          <w:sz w:val="22"/>
          <w:szCs w:val="22"/>
          <w:lang w:val="en-US" w:eastAsia="en-US"/>
        </w:rPr>
        <w:t>Athens, Greece, 26</w:t>
      </w:r>
      <w:r w:rsidRPr="00361820">
        <w:rPr>
          <w:rFonts w:ascii="Arial" w:eastAsia="Malgun Gothic" w:hAnsi="Arial" w:cs="Arial"/>
          <w:sz w:val="22"/>
          <w:szCs w:val="22"/>
          <w:vertAlign w:val="superscript"/>
          <w:lang w:val="en-US" w:eastAsia="en-US"/>
        </w:rPr>
        <w:t>th</w:t>
      </w:r>
      <w:r w:rsidRPr="00361820">
        <w:rPr>
          <w:rFonts w:ascii="Arial" w:eastAsia="Malgun Gothic" w:hAnsi="Arial" w:cs="Arial"/>
          <w:sz w:val="22"/>
          <w:szCs w:val="22"/>
          <w:lang w:val="en-US" w:eastAsia="en-US"/>
        </w:rPr>
        <w:t xml:space="preserve"> February - 1</w:t>
      </w:r>
      <w:r w:rsidRPr="00361820">
        <w:rPr>
          <w:rFonts w:ascii="Arial" w:eastAsia="Malgun Gothic" w:hAnsi="Arial" w:cs="Arial"/>
          <w:sz w:val="22"/>
          <w:szCs w:val="22"/>
          <w:vertAlign w:val="superscript"/>
          <w:lang w:val="en-US" w:eastAsia="en-US"/>
        </w:rPr>
        <w:t>st</w:t>
      </w:r>
      <w:r w:rsidRPr="00361820">
        <w:rPr>
          <w:rFonts w:ascii="Arial" w:eastAsia="Malgun Gothic" w:hAnsi="Arial" w:cs="Arial"/>
          <w:sz w:val="22"/>
          <w:szCs w:val="22"/>
          <w:lang w:val="en-US" w:eastAsia="en-US"/>
        </w:rPr>
        <w:t xml:space="preserve"> March 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46B72B4" w:rsidR="00120D47" w:rsidRPr="000B0F60"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0B0F60" w:rsidRPr="000B0F60">
        <w:rPr>
          <w:rFonts w:ascii="Arial" w:hAnsi="Arial" w:cs="Arial"/>
          <w:b w:val="0"/>
          <w:bCs/>
          <w:sz w:val="22"/>
        </w:rPr>
        <w:t>7.11.4 UE capabilities</w:t>
      </w:r>
    </w:p>
    <w:p w14:paraId="2F201713" w14:textId="6B0757AF"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DD755E">
        <w:rPr>
          <w:rFonts w:ascii="Arial" w:hAnsi="Arial" w:cs="Arial"/>
          <w:b w:val="0"/>
          <w:bCs/>
          <w:sz w:val="22"/>
          <w:lang w:val="en-US"/>
        </w:rPr>
        <w:t xml:space="preserve">, </w:t>
      </w:r>
      <w:r w:rsidR="00DD755E" w:rsidRPr="00DD755E">
        <w:rPr>
          <w:rFonts w:ascii="Arial" w:hAnsi="Arial" w:cs="Arial"/>
          <w:b w:val="0"/>
          <w:bCs/>
          <w:sz w:val="22"/>
          <w:lang w:val="en-US"/>
        </w:rPr>
        <w:t>Qualcomm Incorporated</w:t>
      </w:r>
      <w:r w:rsidR="002F5416">
        <w:rPr>
          <w:rFonts w:ascii="Arial" w:hAnsi="Arial" w:cs="Arial"/>
          <w:b w:val="0"/>
          <w:bCs/>
          <w:sz w:val="22"/>
          <w:lang w:val="en-US"/>
        </w:rPr>
        <w:t xml:space="preserve">, </w:t>
      </w:r>
      <w:r w:rsidR="00DC76E7" w:rsidRPr="00DC76E7">
        <w:rPr>
          <w:rFonts w:ascii="Arial" w:hAnsi="Arial" w:cs="Arial"/>
          <w:b w:val="0"/>
          <w:bCs/>
          <w:sz w:val="22"/>
          <w:lang w:val="en-US"/>
        </w:rPr>
        <w:t>AT&amp;T</w:t>
      </w:r>
      <w:r w:rsidR="004965A2">
        <w:rPr>
          <w:rFonts w:ascii="Arial" w:hAnsi="Arial" w:cs="Arial"/>
          <w:b w:val="0"/>
          <w:bCs/>
          <w:sz w:val="22"/>
          <w:lang w:val="en-US"/>
        </w:rPr>
        <w:t>, FirstNet</w:t>
      </w:r>
    </w:p>
    <w:p w14:paraId="7D220426" w14:textId="055AE97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A60E7" w:rsidRPr="008A60E7">
        <w:rPr>
          <w:rFonts w:ascii="Arial" w:hAnsi="Arial" w:cs="Arial"/>
          <w:b w:val="0"/>
          <w:bCs/>
          <w:sz w:val="22"/>
          <w:lang w:val="en-US"/>
        </w:rPr>
        <w:t xml:space="preserve">UE capability of </w:t>
      </w:r>
      <w:r w:rsidR="004D2AED" w:rsidRPr="008A60E7">
        <w:rPr>
          <w:rFonts w:ascii="Arial" w:hAnsi="Arial" w:cs="Arial"/>
          <w:b w:val="0"/>
          <w:bCs/>
          <w:sz w:val="22"/>
          <w:lang w:val="en-US"/>
        </w:rPr>
        <w:t xml:space="preserve">MBS </w:t>
      </w:r>
      <w:r w:rsidR="008A60E7" w:rsidRPr="008A60E7">
        <w:rPr>
          <w:rFonts w:ascii="Arial" w:hAnsi="Arial" w:cs="Arial"/>
          <w:b w:val="0"/>
          <w:bCs/>
          <w:sz w:val="22"/>
          <w:lang w:val="en-US"/>
        </w:rPr>
        <w:t>quality</w:t>
      </w:r>
      <w:r w:rsidR="004D2AED" w:rsidRPr="008A60E7">
        <w:rPr>
          <w:rFonts w:ascii="Arial" w:hAnsi="Arial" w:cs="Arial"/>
          <w:b w:val="0"/>
          <w:bCs/>
          <w:sz w:val="22"/>
          <w:lang w:val="en-US"/>
        </w:rPr>
        <w:t xml:space="preserve"> threshold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35263C83" w14:textId="04146B8E" w:rsidR="00FB0F0A" w:rsidRDefault="004D10CC" w:rsidP="00FB0F0A">
      <w:pPr>
        <w:pStyle w:val="Heading1"/>
      </w:pPr>
      <w:r>
        <w:t>Introduction</w:t>
      </w:r>
    </w:p>
    <w:p w14:paraId="36085451" w14:textId="256EA457" w:rsidR="00396208" w:rsidRDefault="00B707E4" w:rsidP="00481CC0">
      <w:pPr>
        <w:rPr>
          <w:lang w:val="en-GB" w:eastAsia="zh-CN"/>
        </w:rPr>
      </w:pPr>
      <w:r>
        <w:rPr>
          <w:lang w:val="en-GB" w:eastAsia="zh-CN"/>
        </w:rPr>
        <w:t>The</w:t>
      </w:r>
      <w:r w:rsidR="00396208">
        <w:rPr>
          <w:lang w:val="en-GB" w:eastAsia="zh-CN"/>
        </w:rPr>
        <w:t xml:space="preserve"> UE capability of the MBS</w:t>
      </w:r>
      <w:r w:rsidR="008A60E7">
        <w:rPr>
          <w:lang w:val="en-GB" w:eastAsia="zh-CN"/>
        </w:rPr>
        <w:t xml:space="preserve"> quality</w:t>
      </w:r>
      <w:r w:rsidR="00396208">
        <w:rPr>
          <w:lang w:val="en-GB" w:eastAsia="zh-CN"/>
        </w:rPr>
        <w:t xml:space="preserve"> threshold is discussed further in this contribution.</w:t>
      </w:r>
    </w:p>
    <w:p w14:paraId="1DEB3AB7" w14:textId="77777777" w:rsidR="00FA27C0" w:rsidRDefault="009D725A" w:rsidP="00FA27C0">
      <w:pPr>
        <w:pStyle w:val="Heading1"/>
      </w:pPr>
      <w:bookmarkStart w:id="2" w:name="_Toc242573354"/>
      <w:r>
        <w:t>Discussion</w:t>
      </w:r>
      <w:bookmarkEnd w:id="2"/>
    </w:p>
    <w:p w14:paraId="10A666EC" w14:textId="2CA68272" w:rsidR="00DB4013" w:rsidRPr="00DB4013" w:rsidRDefault="00DB4013" w:rsidP="00DB4013">
      <w:pPr>
        <w:rPr>
          <w:b/>
          <w:bCs/>
          <w:lang w:val="en-GB" w:eastAsia="zh-CN"/>
        </w:rPr>
      </w:pPr>
      <w:r w:rsidRPr="00DB4013">
        <w:rPr>
          <w:b/>
          <w:bCs/>
          <w:lang w:val="en-GB" w:eastAsia="zh-CN"/>
        </w:rPr>
        <w:t>Background</w:t>
      </w:r>
    </w:p>
    <w:p w14:paraId="2D2976C9" w14:textId="3B641F3B" w:rsidR="00396208" w:rsidRDefault="00396208" w:rsidP="00396208">
      <w:pPr>
        <w:rPr>
          <w:lang w:val="en-GB" w:eastAsia="zh-CN"/>
        </w:rPr>
      </w:pPr>
      <w:r>
        <w:rPr>
          <w:lang w:val="en-GB" w:eastAsia="zh-CN"/>
        </w:rPr>
        <w:t>As a quick reminder</w:t>
      </w:r>
      <w:r w:rsidR="00B707E4">
        <w:rPr>
          <w:lang w:val="en-GB" w:eastAsia="zh-CN"/>
        </w:rPr>
        <w:t>:</w:t>
      </w:r>
      <w:r>
        <w:rPr>
          <w:lang w:val="en-GB" w:eastAsia="zh-CN"/>
        </w:rPr>
        <w:t xml:space="preserve"> the MBS </w:t>
      </w:r>
      <w:r w:rsidR="008A60E7">
        <w:rPr>
          <w:lang w:val="en-GB" w:eastAsia="zh-CN"/>
        </w:rPr>
        <w:t xml:space="preserve">quality </w:t>
      </w:r>
      <w:r>
        <w:rPr>
          <w:lang w:val="en-GB" w:eastAsia="zh-CN"/>
        </w:rPr>
        <w:t>threshold, if configured, triggers the UE to resume when the RSRP/RSRQ drops below the threshold</w:t>
      </w:r>
      <w:r w:rsidR="00B707E4">
        <w:rPr>
          <w:lang w:val="en-GB" w:eastAsia="zh-CN"/>
        </w:rPr>
        <w:t xml:space="preserve"> (38.331)</w:t>
      </w:r>
      <w:r>
        <w:rPr>
          <w:lang w:val="en-GB" w:eastAsia="zh-CN"/>
        </w:rPr>
        <w:t>:</w:t>
      </w:r>
    </w:p>
    <w:p w14:paraId="0C98E261" w14:textId="77777777" w:rsidR="00396208" w:rsidRPr="00396208" w:rsidRDefault="00396208" w:rsidP="00396208">
      <w:pPr>
        <w:pStyle w:val="B1"/>
        <w:spacing w:after="0"/>
        <w:rPr>
          <w:sz w:val="16"/>
          <w:szCs w:val="16"/>
        </w:rPr>
      </w:pPr>
      <w:r w:rsidRPr="00396208">
        <w:rPr>
          <w:sz w:val="16"/>
          <w:szCs w:val="16"/>
        </w:rPr>
        <w:t>1&gt;</w:t>
      </w:r>
      <w:r w:rsidRPr="00396208">
        <w:rPr>
          <w:sz w:val="16"/>
          <w:szCs w:val="16"/>
        </w:rPr>
        <w:tab/>
        <w:t xml:space="preserve">if the measured RSRP or RSRQ for serving cell as specified in TS 38.304 [20] is below the threshold indicated by </w:t>
      </w:r>
      <w:proofErr w:type="spellStart"/>
      <w:r w:rsidRPr="00396208">
        <w:rPr>
          <w:i/>
          <w:sz w:val="16"/>
          <w:szCs w:val="16"/>
        </w:rPr>
        <w:t>thresholdIndex</w:t>
      </w:r>
      <w:proofErr w:type="spellEnd"/>
      <w:r w:rsidRPr="00396208">
        <w:rPr>
          <w:sz w:val="16"/>
          <w:szCs w:val="16"/>
        </w:rPr>
        <w:t xml:space="preserve"> for a multicast session that the UE has joined:</w:t>
      </w:r>
    </w:p>
    <w:p w14:paraId="60315ECE" w14:textId="77777777" w:rsidR="00396208" w:rsidRDefault="00396208" w:rsidP="00396208">
      <w:pPr>
        <w:pStyle w:val="B2"/>
        <w:spacing w:after="0"/>
        <w:rPr>
          <w:sz w:val="16"/>
          <w:szCs w:val="16"/>
        </w:rPr>
      </w:pPr>
      <w:r w:rsidRPr="00396208">
        <w:rPr>
          <w:sz w:val="16"/>
          <w:szCs w:val="16"/>
        </w:rPr>
        <w:t>2&gt;</w:t>
      </w:r>
      <w:r w:rsidRPr="00396208">
        <w:rPr>
          <w:sz w:val="16"/>
          <w:szCs w:val="16"/>
        </w:rPr>
        <w:tab/>
        <w:t xml:space="preserve">initiate RRC connection resume procedure in 5.3.13.2 with </w:t>
      </w:r>
      <w:proofErr w:type="spellStart"/>
      <w:r w:rsidRPr="00396208">
        <w:rPr>
          <w:i/>
          <w:sz w:val="16"/>
          <w:szCs w:val="16"/>
        </w:rPr>
        <w:t>resumeCause</w:t>
      </w:r>
      <w:proofErr w:type="spellEnd"/>
      <w:r w:rsidRPr="00396208">
        <w:rPr>
          <w:sz w:val="16"/>
          <w:szCs w:val="16"/>
        </w:rPr>
        <w:t xml:space="preserve"> set to </w:t>
      </w:r>
      <w:proofErr w:type="spellStart"/>
      <w:r w:rsidRPr="00396208">
        <w:rPr>
          <w:i/>
          <w:sz w:val="16"/>
          <w:szCs w:val="16"/>
        </w:rPr>
        <w:t>mt</w:t>
      </w:r>
      <w:proofErr w:type="spellEnd"/>
      <w:r w:rsidRPr="00396208">
        <w:rPr>
          <w:i/>
          <w:sz w:val="16"/>
          <w:szCs w:val="16"/>
        </w:rPr>
        <w:t>-Access</w:t>
      </w:r>
      <w:r w:rsidRPr="00396208">
        <w:rPr>
          <w:sz w:val="16"/>
          <w:szCs w:val="16"/>
        </w:rPr>
        <w:t>.</w:t>
      </w:r>
    </w:p>
    <w:p w14:paraId="0657C167" w14:textId="77777777" w:rsidR="00396208" w:rsidRPr="00396208" w:rsidRDefault="00396208" w:rsidP="00396208">
      <w:pPr>
        <w:pStyle w:val="B2"/>
        <w:spacing w:after="0"/>
        <w:rPr>
          <w:rFonts w:eastAsiaTheme="minorEastAsia"/>
          <w:sz w:val="16"/>
          <w:szCs w:val="16"/>
        </w:rPr>
      </w:pPr>
    </w:p>
    <w:p w14:paraId="51B91F06"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 xml:space="preserve">MBSMulticastConfiguration-r18-IEs ::= </w:t>
      </w:r>
      <w:r w:rsidRPr="00396208">
        <w:rPr>
          <w:rFonts w:ascii="Courier New" w:eastAsia="Times New Roman" w:hAnsi="Courier New"/>
          <w:noProof/>
          <w:color w:val="993366"/>
          <w:sz w:val="16"/>
          <w:szCs w:val="20"/>
          <w:lang w:val="en-GB" w:eastAsia="en-GB"/>
        </w:rPr>
        <w:t>SEQUENCE</w:t>
      </w:r>
      <w:r w:rsidRPr="00396208">
        <w:rPr>
          <w:rFonts w:ascii="Courier New" w:eastAsia="Times New Roman" w:hAnsi="Courier New"/>
          <w:noProof/>
          <w:sz w:val="16"/>
          <w:szCs w:val="20"/>
          <w:lang w:val="en-GB" w:eastAsia="en-GB"/>
        </w:rPr>
        <w:t xml:space="preserve"> {</w:t>
      </w:r>
    </w:p>
    <w:p w14:paraId="378457E2" w14:textId="5B87CDA6"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B2C58EF" w14:textId="7F92F6E0"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96208">
        <w:rPr>
          <w:rFonts w:ascii="Courier New" w:eastAsia="Times New Roman" w:hAnsi="Courier New"/>
          <w:noProof/>
          <w:sz w:val="16"/>
          <w:szCs w:val="20"/>
          <w:lang w:val="en-GB" w:eastAsia="en-GB"/>
        </w:rPr>
        <w:t xml:space="preserve">    thresholdMBS-List-r18   </w:t>
      </w:r>
      <w:r w:rsidRPr="00396208">
        <w:rPr>
          <w:rFonts w:ascii="Courier New" w:eastAsia="Times New Roman" w:hAnsi="Courier New"/>
          <w:noProof/>
          <w:color w:val="993366"/>
          <w:sz w:val="16"/>
          <w:szCs w:val="20"/>
          <w:lang w:val="en-GB" w:eastAsia="en-GB"/>
        </w:rPr>
        <w:t>SEQUENCE</w:t>
      </w:r>
      <w:r w:rsidRPr="00396208">
        <w:rPr>
          <w:rFonts w:ascii="Courier New" w:eastAsia="Times New Roman" w:hAnsi="Courier New"/>
          <w:noProof/>
          <w:sz w:val="16"/>
          <w:szCs w:val="20"/>
          <w:lang w:val="en-GB" w:eastAsia="en-GB"/>
        </w:rPr>
        <w:t xml:space="preserve"> (</w:t>
      </w:r>
      <w:r w:rsidRPr="00396208">
        <w:rPr>
          <w:rFonts w:ascii="Courier New" w:eastAsia="Times New Roman" w:hAnsi="Courier New"/>
          <w:noProof/>
          <w:color w:val="993366"/>
          <w:sz w:val="16"/>
          <w:szCs w:val="20"/>
          <w:lang w:val="en-GB" w:eastAsia="en-GB"/>
        </w:rPr>
        <w:t>SIZE</w:t>
      </w:r>
      <w:r w:rsidRPr="00396208">
        <w:rPr>
          <w:rFonts w:ascii="Courier New" w:eastAsia="Times New Roman" w:hAnsi="Courier New"/>
          <w:noProof/>
          <w:sz w:val="16"/>
          <w:szCs w:val="20"/>
          <w:lang w:val="en-GB" w:eastAsia="en-GB"/>
        </w:rPr>
        <w:t xml:space="preserve"> (1..maxNrofThresholdMBS-r18))</w:t>
      </w:r>
      <w:r w:rsidRPr="00396208">
        <w:rPr>
          <w:rFonts w:ascii="Courier New" w:eastAsia="Times New Roman" w:hAnsi="Courier New"/>
          <w:noProof/>
          <w:color w:val="993366"/>
          <w:sz w:val="16"/>
          <w:szCs w:val="20"/>
          <w:lang w:val="en-GB" w:eastAsia="en-GB"/>
        </w:rPr>
        <w:t xml:space="preserve"> OF</w:t>
      </w:r>
      <w:r w:rsidRPr="00396208">
        <w:rPr>
          <w:rFonts w:ascii="Courier New" w:eastAsia="Times New Roman" w:hAnsi="Courier New"/>
          <w:noProof/>
          <w:sz w:val="16"/>
          <w:szCs w:val="20"/>
          <w:lang w:val="en-GB" w:eastAsia="en-GB"/>
        </w:rPr>
        <w:t xml:space="preserve"> ThresholdMBS-r18     </w:t>
      </w:r>
      <w:r w:rsidRPr="00396208">
        <w:rPr>
          <w:rFonts w:ascii="Courier New" w:eastAsia="Times New Roman" w:hAnsi="Courier New"/>
          <w:noProof/>
          <w:color w:val="993366"/>
          <w:sz w:val="16"/>
          <w:szCs w:val="20"/>
          <w:lang w:val="en-GB" w:eastAsia="en-GB"/>
        </w:rPr>
        <w:t>OPTIONAL</w:t>
      </w:r>
      <w:r w:rsidRPr="00396208">
        <w:rPr>
          <w:rFonts w:ascii="Courier New" w:eastAsia="Times New Roman" w:hAnsi="Courier New"/>
          <w:noProof/>
          <w:sz w:val="16"/>
          <w:szCs w:val="20"/>
          <w:lang w:val="en-GB" w:eastAsia="en-GB"/>
        </w:rPr>
        <w:t xml:space="preserve">,   </w:t>
      </w:r>
      <w:r w:rsidRPr="00396208">
        <w:rPr>
          <w:rFonts w:ascii="Courier New" w:eastAsia="Times New Roman" w:hAnsi="Courier New"/>
          <w:noProof/>
          <w:color w:val="808080"/>
          <w:sz w:val="16"/>
          <w:szCs w:val="20"/>
          <w:lang w:val="en-GB" w:eastAsia="en-GB"/>
        </w:rPr>
        <w:t>-- Need R</w:t>
      </w:r>
    </w:p>
    <w:p w14:paraId="41ADB080" w14:textId="5F7C40A6"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3F58F245"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w:t>
      </w:r>
    </w:p>
    <w:p w14:paraId="52531DC0"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9A9430A"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 xml:space="preserve">ThresholdMBS-r18 ::=                  </w:t>
      </w:r>
      <w:r w:rsidRPr="00396208">
        <w:rPr>
          <w:rFonts w:ascii="Courier New" w:eastAsia="Times New Roman" w:hAnsi="Courier New"/>
          <w:noProof/>
          <w:color w:val="993366"/>
          <w:sz w:val="16"/>
          <w:szCs w:val="20"/>
          <w:lang w:val="en-GB" w:eastAsia="en-GB"/>
        </w:rPr>
        <w:t>CHOICE</w:t>
      </w:r>
      <w:r w:rsidRPr="00396208">
        <w:rPr>
          <w:rFonts w:ascii="Courier New" w:eastAsia="Times New Roman" w:hAnsi="Courier New"/>
          <w:noProof/>
          <w:sz w:val="16"/>
          <w:szCs w:val="20"/>
          <w:lang w:val="en-GB" w:eastAsia="en-GB"/>
        </w:rPr>
        <w:t xml:space="preserve"> {</w:t>
      </w:r>
    </w:p>
    <w:p w14:paraId="4D7DACE0"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 xml:space="preserve">    rsrp-r18                              RSRP-Range,</w:t>
      </w:r>
    </w:p>
    <w:p w14:paraId="695DE9D6"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 xml:space="preserve">    rsrq-r18                              RSRQ-Range</w:t>
      </w:r>
    </w:p>
    <w:p w14:paraId="52E09620" w14:textId="77777777" w:rsidR="00396208" w:rsidRPr="00396208" w:rsidRDefault="00396208" w:rsidP="00396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96208">
        <w:rPr>
          <w:rFonts w:ascii="Courier New" w:eastAsia="Times New Roman" w:hAnsi="Courier New"/>
          <w:noProof/>
          <w:sz w:val="16"/>
          <w:szCs w:val="20"/>
          <w:lang w:val="en-GB" w:eastAsia="en-GB"/>
        </w:rPr>
        <w:t>}</w:t>
      </w:r>
    </w:p>
    <w:p w14:paraId="4C51589B" w14:textId="47773F91" w:rsidR="001E070F" w:rsidRDefault="001E070F" w:rsidP="00396208">
      <w:pPr>
        <w:spacing w:before="200"/>
        <w:rPr>
          <w:lang w:val="en-GB" w:eastAsia="zh-CN"/>
        </w:rPr>
      </w:pPr>
      <w:r>
        <w:rPr>
          <w:lang w:val="en-GB" w:eastAsia="zh-CN"/>
        </w:rPr>
        <w:t xml:space="preserve">The </w:t>
      </w:r>
      <w:r w:rsidRPr="00AB28AA">
        <w:rPr>
          <w:rFonts w:ascii="Times New Roman" w:hAnsi="Times New Roman"/>
          <w:i/>
          <w:iCs/>
          <w:lang w:val="en-GB" w:eastAsia="zh-CN"/>
        </w:rPr>
        <w:t>T</w:t>
      </w:r>
      <w:r w:rsidR="00AB28AA">
        <w:rPr>
          <w:rFonts w:ascii="Times New Roman" w:hAnsi="Times New Roman"/>
          <w:i/>
          <w:iCs/>
          <w:lang w:val="en-GB" w:eastAsia="zh-CN"/>
        </w:rPr>
        <w:t>h</w:t>
      </w:r>
      <w:r w:rsidRPr="00AB28AA">
        <w:rPr>
          <w:rFonts w:ascii="Times New Roman" w:hAnsi="Times New Roman"/>
          <w:i/>
          <w:iCs/>
          <w:lang w:val="en-GB" w:eastAsia="zh-CN"/>
        </w:rPr>
        <w:t>resholdMBS</w:t>
      </w:r>
      <w:r w:rsidR="00B707E4">
        <w:rPr>
          <w:rFonts w:ascii="Times New Roman" w:hAnsi="Times New Roman"/>
          <w:i/>
          <w:iCs/>
          <w:lang w:val="en-GB" w:eastAsia="zh-CN"/>
        </w:rPr>
        <w:t>-r18</w:t>
      </w:r>
      <w:r>
        <w:rPr>
          <w:lang w:val="en-GB" w:eastAsia="zh-CN"/>
        </w:rPr>
        <w:t xml:space="preserve"> can be signalled in</w:t>
      </w:r>
      <w:r w:rsidR="00AB28AA" w:rsidRPr="00AB28AA">
        <w:t xml:space="preserve"> </w:t>
      </w:r>
      <w:r w:rsidR="00AB28AA" w:rsidRPr="00AB28AA">
        <w:rPr>
          <w:rFonts w:ascii="Times New Roman" w:hAnsi="Times New Roman"/>
          <w:i/>
          <w:iCs/>
        </w:rPr>
        <w:t>MBSMulticastConfiguration-r18</w:t>
      </w:r>
      <w:r>
        <w:rPr>
          <w:lang w:val="en-GB" w:eastAsia="zh-CN"/>
        </w:rPr>
        <w:t xml:space="preserve"> in </w:t>
      </w:r>
      <w:r w:rsidRPr="001E070F">
        <w:rPr>
          <w:i/>
          <w:iCs/>
          <w:lang w:val="en-GB" w:eastAsia="zh-CN"/>
        </w:rPr>
        <w:t>RRCRelease</w:t>
      </w:r>
      <w:r>
        <w:rPr>
          <w:lang w:val="en-GB" w:eastAsia="zh-CN"/>
        </w:rPr>
        <w:t xml:space="preserve"> and MCCH. </w:t>
      </w:r>
    </w:p>
    <w:p w14:paraId="71D61AAD" w14:textId="44CE786A" w:rsidR="00396208" w:rsidRDefault="00DB4013" w:rsidP="00396208">
      <w:pPr>
        <w:spacing w:before="200"/>
        <w:rPr>
          <w:lang w:val="en-GB" w:eastAsia="zh-CN"/>
        </w:rPr>
      </w:pPr>
      <w:r>
        <w:rPr>
          <w:lang w:val="en-GB" w:eastAsia="zh-CN"/>
        </w:rPr>
        <w:t xml:space="preserve">During RAN2#124 it has been discussed whether the MBS </w:t>
      </w:r>
      <w:r w:rsidR="008A60E7">
        <w:rPr>
          <w:lang w:val="en-GB" w:eastAsia="zh-CN"/>
        </w:rPr>
        <w:t xml:space="preserve">quality </w:t>
      </w:r>
      <w:r>
        <w:rPr>
          <w:lang w:val="en-GB" w:eastAsia="zh-CN"/>
        </w:rPr>
        <w:t>threshold is a mandatory or optional feature when the UE support</w:t>
      </w:r>
      <w:r w:rsidR="00B707E4">
        <w:rPr>
          <w:lang w:val="en-GB" w:eastAsia="zh-CN"/>
        </w:rPr>
        <w:t>s</w:t>
      </w:r>
      <w:r>
        <w:rPr>
          <w:lang w:val="en-GB" w:eastAsia="zh-CN"/>
        </w:rPr>
        <w:t xml:space="preserve"> multicast reception in RRC_INACTIVE, but no agreement was reached</w:t>
      </w:r>
      <w:r w:rsidR="00740726">
        <w:rPr>
          <w:lang w:val="en-GB" w:eastAsia="zh-CN"/>
        </w:rPr>
        <w:t xml:space="preserve"> [1]</w:t>
      </w:r>
      <w:r>
        <w:rPr>
          <w:lang w:val="en-GB" w:eastAsia="zh-CN"/>
        </w:rPr>
        <w:t>.</w:t>
      </w:r>
    </w:p>
    <w:p w14:paraId="145B1780" w14:textId="0EBBE37A" w:rsidR="00AB28AA" w:rsidRPr="00740726" w:rsidRDefault="00740726" w:rsidP="00396208">
      <w:pPr>
        <w:spacing w:before="200"/>
        <w:rPr>
          <w:b/>
          <w:bCs/>
          <w:lang w:val="en-GB" w:eastAsia="zh-CN"/>
        </w:rPr>
      </w:pPr>
      <w:r w:rsidRPr="00740726">
        <w:rPr>
          <w:b/>
          <w:bCs/>
          <w:lang w:val="en-GB" w:eastAsia="zh-CN"/>
        </w:rPr>
        <w:t>Way forward</w:t>
      </w:r>
    </w:p>
    <w:p w14:paraId="63FB2B6E" w14:textId="349B8B80" w:rsidR="00740726" w:rsidRDefault="00740726" w:rsidP="00396208">
      <w:pPr>
        <w:spacing w:before="200"/>
        <w:rPr>
          <w:lang w:val="en-GB" w:eastAsia="zh-CN"/>
        </w:rPr>
      </w:pPr>
      <w:r>
        <w:rPr>
          <w:lang w:val="en-GB" w:eastAsia="zh-CN"/>
        </w:rPr>
        <w:t xml:space="preserve">Some operators expressed the </w:t>
      </w:r>
      <w:r w:rsidR="008A60E7">
        <w:rPr>
          <w:lang w:val="en-GB" w:eastAsia="zh-CN"/>
        </w:rPr>
        <w:t>wish</w:t>
      </w:r>
      <w:r>
        <w:rPr>
          <w:lang w:val="en-GB" w:eastAsia="zh-CN"/>
        </w:rPr>
        <w:t xml:space="preserve"> to have it </w:t>
      </w:r>
      <w:r w:rsidR="00AF7DBB">
        <w:rPr>
          <w:lang w:val="en-GB" w:eastAsia="zh-CN"/>
        </w:rPr>
        <w:t xml:space="preserve">conditionally </w:t>
      </w:r>
      <w:r>
        <w:rPr>
          <w:lang w:val="en-GB" w:eastAsia="zh-CN"/>
        </w:rPr>
        <w:t>mandatory</w:t>
      </w:r>
      <w:r w:rsidR="00B707E4">
        <w:rPr>
          <w:lang w:val="en-GB" w:eastAsia="zh-CN"/>
        </w:rPr>
        <w:t xml:space="preserve"> </w:t>
      </w:r>
      <w:r>
        <w:rPr>
          <w:lang w:val="en-GB" w:eastAsia="zh-CN"/>
        </w:rPr>
        <w:t>to improve the quality of multicast</w:t>
      </w:r>
      <w:r w:rsidR="00B707E4">
        <w:rPr>
          <w:lang w:val="en-GB" w:eastAsia="zh-CN"/>
        </w:rPr>
        <w:t xml:space="preserve"> </w:t>
      </w:r>
      <w:r>
        <w:rPr>
          <w:lang w:val="en-GB" w:eastAsia="zh-CN"/>
        </w:rPr>
        <w:t xml:space="preserve">reception in RRC_INACTIVE for the </w:t>
      </w:r>
      <w:r w:rsidR="00B707E4">
        <w:rPr>
          <w:lang w:val="en-GB" w:eastAsia="zh-CN"/>
        </w:rPr>
        <w:t>Mission Critical</w:t>
      </w:r>
      <w:r>
        <w:rPr>
          <w:lang w:val="en-GB" w:eastAsia="zh-CN"/>
        </w:rPr>
        <w:t xml:space="preserve"> use case. For this use case it is important to avoid service denial during congestion, but also to provide the best possible connection: </w:t>
      </w:r>
    </w:p>
    <w:p w14:paraId="7B7F69E2" w14:textId="4E4380E5" w:rsidR="008A60E7" w:rsidRPr="00AB28AA" w:rsidRDefault="004963E4" w:rsidP="008A60E7">
      <w:pPr>
        <w:pStyle w:val="Proposal"/>
      </w:pPr>
      <w:bookmarkStart w:id="3" w:name="_Hlk158632585"/>
      <w:bookmarkStart w:id="4" w:name="_Toc159136290"/>
      <w:r w:rsidRPr="00AB28AA">
        <w:t xml:space="preserve">For a UE supporting </w:t>
      </w:r>
      <w:r w:rsidRPr="00AB28AA">
        <w:rPr>
          <w:i/>
          <w:iCs/>
        </w:rPr>
        <w:t>multicastInactive-r18</w:t>
      </w:r>
      <w:r w:rsidRPr="00AB28AA">
        <w:t xml:space="preserve"> it is optional to support </w:t>
      </w:r>
      <w:r w:rsidRPr="00AB28AA">
        <w:rPr>
          <w:i/>
          <w:iCs/>
        </w:rPr>
        <w:t>ThresholdMBS</w:t>
      </w:r>
      <w:r w:rsidR="00B707E4">
        <w:rPr>
          <w:i/>
          <w:iCs/>
        </w:rPr>
        <w:t>-r18</w:t>
      </w:r>
      <w:r w:rsidRPr="00AB28AA">
        <w:t>, except</w:t>
      </w:r>
      <w:r w:rsidR="00D6524E" w:rsidRPr="00D6524E">
        <w:t xml:space="preserve"> </w:t>
      </w:r>
      <w:r w:rsidR="00D6524E" w:rsidRPr="00AB28AA">
        <w:t>it is mandatory</w:t>
      </w:r>
      <w:r w:rsidRPr="00AB28AA">
        <w:t xml:space="preserve"> for a </w:t>
      </w:r>
      <w:r w:rsidR="00B707E4">
        <w:t>Mission Critical</w:t>
      </w:r>
      <w:r w:rsidR="00661739" w:rsidRPr="00AB28AA">
        <w:t xml:space="preserve"> </w:t>
      </w:r>
      <w:r w:rsidRPr="00AB28AA">
        <w:t xml:space="preserve">UE supporting </w:t>
      </w:r>
      <w:r w:rsidRPr="00AB28AA">
        <w:rPr>
          <w:i/>
          <w:iCs/>
        </w:rPr>
        <w:t>multicastInactive-r18</w:t>
      </w:r>
      <w:r w:rsidRPr="00AB28AA">
        <w:t>.</w:t>
      </w:r>
      <w:bookmarkEnd w:id="4"/>
    </w:p>
    <w:bookmarkEnd w:id="3"/>
    <w:p w14:paraId="70092CE0" w14:textId="7CC5A333" w:rsidR="00BF2BB4" w:rsidRDefault="00B707E4" w:rsidP="00AB28AA">
      <w:pPr>
        <w:spacing w:before="200"/>
        <w:rPr>
          <w:lang w:val="en-GB" w:eastAsia="zh-CN"/>
        </w:rPr>
      </w:pPr>
      <w:r>
        <w:rPr>
          <w:lang w:val="en-GB" w:eastAsia="zh-CN"/>
        </w:rPr>
        <w:t>A Mission Critical UE</w:t>
      </w:r>
      <w:r w:rsidR="00BF2BB4">
        <w:rPr>
          <w:lang w:val="en-GB" w:eastAsia="zh-CN"/>
        </w:rPr>
        <w:t xml:space="preserve"> is a UE </w:t>
      </w:r>
      <w:r w:rsidR="00BF2BB4" w:rsidRPr="0028425B">
        <w:rPr>
          <w:bCs/>
          <w:iCs/>
        </w:rPr>
        <w:t>supporting Mission Critical Servic</w:t>
      </w:r>
      <w:r w:rsidR="00DA6BA0">
        <w:rPr>
          <w:bCs/>
          <w:iCs/>
        </w:rPr>
        <w:t>es</w:t>
      </w:r>
      <w:r w:rsidR="00BF2BB4" w:rsidRPr="0028425B">
        <w:rPr>
          <w:bCs/>
          <w:iCs/>
        </w:rPr>
        <w:t>, as described in clause 5.16.6 in TS 23.501.</w:t>
      </w:r>
    </w:p>
    <w:p w14:paraId="3E16B448" w14:textId="176482AB" w:rsidR="00AB28AA" w:rsidRPr="00AB28AA" w:rsidRDefault="00AB28AA" w:rsidP="00AB28AA">
      <w:pPr>
        <w:spacing w:before="200"/>
        <w:rPr>
          <w:lang w:val="en-GB" w:eastAsia="zh-CN"/>
        </w:rPr>
      </w:pPr>
      <w:r w:rsidRPr="00AB28AA">
        <w:rPr>
          <w:lang w:val="en-GB" w:eastAsia="zh-CN"/>
        </w:rPr>
        <w:lastRenderedPageBreak/>
        <w:t xml:space="preserve">There is a need for UE capability </w:t>
      </w:r>
      <w:proofErr w:type="gramStart"/>
      <w:r w:rsidRPr="00AB28AA">
        <w:rPr>
          <w:lang w:val="en-GB" w:eastAsia="zh-CN"/>
        </w:rPr>
        <w:t>signalling, because</w:t>
      </w:r>
      <w:proofErr w:type="gramEnd"/>
      <w:r w:rsidRPr="00AB28AA">
        <w:rPr>
          <w:lang w:val="en-GB" w:eastAsia="zh-CN"/>
        </w:rPr>
        <w:t xml:space="preserve"> </w:t>
      </w:r>
      <w:r>
        <w:rPr>
          <w:lang w:val="en-GB" w:eastAsia="zh-CN"/>
        </w:rPr>
        <w:t xml:space="preserve">both mission critical and </w:t>
      </w:r>
      <w:r w:rsidRPr="00AB28AA">
        <w:rPr>
          <w:rFonts w:eastAsiaTheme="minorEastAsia"/>
          <w:lang w:eastAsia="zh-CN"/>
        </w:rPr>
        <w:t xml:space="preserve">non-mission critical UEs may support </w:t>
      </w:r>
      <w:r w:rsidRPr="00AB28AA">
        <w:rPr>
          <w:rFonts w:ascii="Times New Roman" w:hAnsi="Times New Roman"/>
          <w:i/>
          <w:iCs/>
          <w:lang w:val="en-GB" w:eastAsia="zh-CN"/>
        </w:rPr>
        <w:t>T</w:t>
      </w:r>
      <w:r>
        <w:rPr>
          <w:rFonts w:ascii="Times New Roman" w:hAnsi="Times New Roman"/>
          <w:i/>
          <w:iCs/>
          <w:lang w:val="en-GB" w:eastAsia="zh-CN"/>
        </w:rPr>
        <w:t>h</w:t>
      </w:r>
      <w:r w:rsidRPr="00AB28AA">
        <w:rPr>
          <w:rFonts w:ascii="Times New Roman" w:hAnsi="Times New Roman"/>
          <w:i/>
          <w:iCs/>
          <w:lang w:val="en-GB" w:eastAsia="zh-CN"/>
        </w:rPr>
        <w:t>resholdMBS</w:t>
      </w:r>
      <w:r w:rsidR="00BF2BB4">
        <w:rPr>
          <w:rFonts w:ascii="Times New Roman" w:hAnsi="Times New Roman"/>
          <w:i/>
          <w:iCs/>
          <w:lang w:val="en-GB" w:eastAsia="zh-CN"/>
        </w:rPr>
        <w:t>-r18</w:t>
      </w:r>
      <w:r>
        <w:rPr>
          <w:rFonts w:eastAsiaTheme="minorEastAsia"/>
          <w:lang w:eastAsia="zh-CN"/>
        </w:rPr>
        <w:t xml:space="preserve">. </w:t>
      </w:r>
      <w:r w:rsidR="00DA6BA0">
        <w:rPr>
          <w:rFonts w:eastAsiaTheme="minorEastAsia"/>
          <w:lang w:eastAsia="zh-CN"/>
        </w:rPr>
        <w:t>And t</w:t>
      </w:r>
      <w:r>
        <w:rPr>
          <w:rFonts w:eastAsiaTheme="minorEastAsia"/>
          <w:lang w:eastAsia="zh-CN"/>
        </w:rPr>
        <w:t>he gNB needs to know if it can configure</w:t>
      </w:r>
      <w:r w:rsidR="00DA6BA0">
        <w:rPr>
          <w:rFonts w:eastAsiaTheme="minorEastAsia"/>
          <w:lang w:eastAsia="zh-CN"/>
        </w:rPr>
        <w:t xml:space="preserve"> a</w:t>
      </w:r>
      <w:r>
        <w:rPr>
          <w:rFonts w:eastAsiaTheme="minorEastAsia"/>
          <w:lang w:eastAsia="zh-CN"/>
        </w:rPr>
        <w:t xml:space="preserve"> </w:t>
      </w:r>
      <w:proofErr w:type="spellStart"/>
      <w:r w:rsidRPr="00AB28AA">
        <w:rPr>
          <w:rFonts w:ascii="Times New Roman" w:hAnsi="Times New Roman"/>
          <w:i/>
          <w:iCs/>
          <w:lang w:val="en-GB" w:eastAsia="zh-CN"/>
        </w:rPr>
        <w:t>T</w:t>
      </w:r>
      <w:r>
        <w:rPr>
          <w:rFonts w:ascii="Times New Roman" w:hAnsi="Times New Roman"/>
          <w:i/>
          <w:iCs/>
          <w:lang w:val="en-GB" w:eastAsia="zh-CN"/>
        </w:rPr>
        <w:t>h</w:t>
      </w:r>
      <w:r w:rsidRPr="00AB28AA">
        <w:rPr>
          <w:rFonts w:ascii="Times New Roman" w:hAnsi="Times New Roman"/>
          <w:i/>
          <w:iCs/>
          <w:lang w:val="en-GB" w:eastAsia="zh-CN"/>
        </w:rPr>
        <w:t>resholdMBS</w:t>
      </w:r>
      <w:proofErr w:type="spellEnd"/>
      <w:r>
        <w:rPr>
          <w:rFonts w:eastAsiaTheme="minorEastAsia"/>
          <w:lang w:eastAsia="zh-CN"/>
        </w:rPr>
        <w:t xml:space="preserve"> in </w:t>
      </w:r>
      <w:r>
        <w:rPr>
          <w:rFonts w:eastAsiaTheme="minorEastAsia"/>
          <w:i/>
          <w:iCs/>
          <w:lang w:eastAsia="zh-CN"/>
        </w:rPr>
        <w:t>RRCRelease</w:t>
      </w:r>
      <w:r>
        <w:rPr>
          <w:rFonts w:eastAsiaTheme="minorEastAsia"/>
          <w:lang w:eastAsia="zh-CN"/>
        </w:rPr>
        <w:t>. UEs that do not support</w:t>
      </w:r>
      <w:r w:rsidRPr="00AB28AA">
        <w:rPr>
          <w:rFonts w:ascii="Times New Roman" w:hAnsi="Times New Roman"/>
          <w:i/>
          <w:iCs/>
          <w:lang w:val="en-GB" w:eastAsia="zh-CN"/>
        </w:rPr>
        <w:t xml:space="preserve"> T</w:t>
      </w:r>
      <w:r>
        <w:rPr>
          <w:rFonts w:ascii="Times New Roman" w:hAnsi="Times New Roman"/>
          <w:i/>
          <w:iCs/>
          <w:lang w:val="en-GB" w:eastAsia="zh-CN"/>
        </w:rPr>
        <w:t>h</w:t>
      </w:r>
      <w:r w:rsidRPr="00AB28AA">
        <w:rPr>
          <w:rFonts w:ascii="Times New Roman" w:hAnsi="Times New Roman"/>
          <w:i/>
          <w:iCs/>
          <w:lang w:val="en-GB" w:eastAsia="zh-CN"/>
        </w:rPr>
        <w:t>resholdMBS</w:t>
      </w:r>
      <w:r w:rsidR="00DA6BA0">
        <w:rPr>
          <w:rFonts w:ascii="Times New Roman" w:hAnsi="Times New Roman"/>
          <w:i/>
          <w:iCs/>
          <w:lang w:val="en-GB" w:eastAsia="zh-CN"/>
        </w:rPr>
        <w:t>-r18</w:t>
      </w:r>
      <w:r>
        <w:rPr>
          <w:rFonts w:eastAsiaTheme="minorEastAsia"/>
          <w:lang w:eastAsia="zh-CN"/>
        </w:rPr>
        <w:t xml:space="preserve"> ignore the </w:t>
      </w:r>
      <w:proofErr w:type="spellStart"/>
      <w:r w:rsidRPr="00AB28AA">
        <w:rPr>
          <w:rFonts w:ascii="Times New Roman" w:hAnsi="Times New Roman"/>
          <w:i/>
          <w:iCs/>
          <w:lang w:val="en-GB" w:eastAsia="zh-CN"/>
        </w:rPr>
        <w:t>T</w:t>
      </w:r>
      <w:r>
        <w:rPr>
          <w:rFonts w:ascii="Times New Roman" w:hAnsi="Times New Roman"/>
          <w:i/>
          <w:iCs/>
          <w:lang w:val="en-GB" w:eastAsia="zh-CN"/>
        </w:rPr>
        <w:t>h</w:t>
      </w:r>
      <w:r w:rsidRPr="00AB28AA">
        <w:rPr>
          <w:rFonts w:ascii="Times New Roman" w:hAnsi="Times New Roman"/>
          <w:i/>
          <w:iCs/>
          <w:lang w:val="en-GB" w:eastAsia="zh-CN"/>
        </w:rPr>
        <w:t>resholdMBS</w:t>
      </w:r>
      <w:proofErr w:type="spellEnd"/>
      <w:r>
        <w:rPr>
          <w:rFonts w:eastAsiaTheme="minorEastAsia"/>
          <w:lang w:eastAsia="zh-CN"/>
        </w:rPr>
        <w:t xml:space="preserve"> configuration in MCCH</w:t>
      </w:r>
      <w:r w:rsidR="00DA6BA0">
        <w:rPr>
          <w:rFonts w:eastAsiaTheme="minorEastAsia"/>
          <w:lang w:eastAsia="zh-CN"/>
        </w:rPr>
        <w:t>, if present</w:t>
      </w:r>
      <w:r w:rsidR="00B31A83">
        <w:rPr>
          <w:rFonts w:eastAsiaTheme="minorEastAsia"/>
          <w:lang w:eastAsia="zh-CN"/>
        </w:rPr>
        <w:t xml:space="preserve">: </w:t>
      </w:r>
    </w:p>
    <w:p w14:paraId="76008955" w14:textId="3AB2DC52" w:rsidR="00AB28AA" w:rsidRPr="00AB28AA" w:rsidRDefault="00AB28AA" w:rsidP="00AB28AA">
      <w:pPr>
        <w:pStyle w:val="Proposal"/>
      </w:pPr>
      <w:bookmarkStart w:id="5" w:name="_Hlk158721192"/>
      <w:bookmarkStart w:id="6" w:name="_Toc159136291"/>
      <w:r>
        <w:t xml:space="preserve">Introduce UE capability signalling for </w:t>
      </w:r>
      <w:r w:rsidRPr="00AB28AA">
        <w:rPr>
          <w:i/>
          <w:iCs/>
        </w:rPr>
        <w:t>ThresholdMBS</w:t>
      </w:r>
      <w:r w:rsidR="00BF2BB4">
        <w:rPr>
          <w:i/>
          <w:iCs/>
        </w:rPr>
        <w:t>-r18</w:t>
      </w:r>
      <w:r w:rsidR="00AA1472">
        <w:t xml:space="preserve"> </w:t>
      </w:r>
      <w:r w:rsidR="00B31A83">
        <w:t>per FS</w:t>
      </w:r>
      <w:r w:rsidR="0028425B">
        <w:t>.</w:t>
      </w:r>
      <w:bookmarkEnd w:id="6"/>
    </w:p>
    <w:bookmarkEnd w:id="5"/>
    <w:p w14:paraId="14578DF5" w14:textId="01075053" w:rsidR="00396208" w:rsidRDefault="0028425B" w:rsidP="00396208">
      <w:pPr>
        <w:rPr>
          <w:lang w:val="en-GB" w:eastAsia="zh-CN"/>
        </w:rPr>
      </w:pPr>
      <w:r>
        <w:rPr>
          <w:lang w:val="en-GB" w:eastAsia="zh-CN"/>
        </w:rPr>
        <w:t xml:space="preserve">TPs for 38.306 and 38.331 are provided in the Annex for further discussion and agreement. </w:t>
      </w:r>
    </w:p>
    <w:p w14:paraId="5E650D32" w14:textId="77777777" w:rsidR="009D725A" w:rsidRDefault="009D725A" w:rsidP="009D725A">
      <w:pPr>
        <w:pStyle w:val="Heading1"/>
        <w:jc w:val="both"/>
      </w:pPr>
      <w:bookmarkStart w:id="7" w:name="_Toc242573360"/>
      <w:r>
        <w:t>Summary</w:t>
      </w:r>
      <w:bookmarkEnd w:id="7"/>
    </w:p>
    <w:p w14:paraId="215D7BFA" w14:textId="09ECA78A" w:rsidR="008A60E7" w:rsidRDefault="001659F2" w:rsidP="00591A99">
      <w:bookmarkStart w:id="8" w:name="_Toc242573361"/>
      <w:r>
        <w:t xml:space="preserve">RAN2 is kindly asked to </w:t>
      </w:r>
      <w:r w:rsidR="00910638">
        <w:t xml:space="preserve">discuss </w:t>
      </w:r>
      <w:r w:rsidR="008A60E7">
        <w:t>the way forward for the UE capability of the MBS quality threshold</w:t>
      </w:r>
      <w:r w:rsidR="008A60E7" w:rsidRPr="00CE0424">
        <w:t>:</w:t>
      </w:r>
    </w:p>
    <w:p w14:paraId="16E941A8" w14:textId="3FA4E55B" w:rsidR="00A8241B" w:rsidRDefault="008A60E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136290" w:history="1">
        <w:r w:rsidR="00A8241B" w:rsidRPr="003937E2">
          <w:rPr>
            <w:rStyle w:val="Hyperlink"/>
            <w:noProof/>
          </w:rPr>
          <w:t>Proposal 1</w:t>
        </w:r>
        <w:r w:rsidR="00A8241B">
          <w:rPr>
            <w:rFonts w:asciiTheme="minorHAnsi" w:eastAsiaTheme="minorEastAsia" w:hAnsiTheme="minorHAnsi"/>
            <w:b w:val="0"/>
            <w:noProof/>
            <w:kern w:val="2"/>
            <w:sz w:val="22"/>
            <w:lang w:val="en-SE" w:eastAsia="en-SE"/>
            <w14:ligatures w14:val="standardContextual"/>
          </w:rPr>
          <w:tab/>
        </w:r>
        <w:r w:rsidR="00A8241B" w:rsidRPr="003937E2">
          <w:rPr>
            <w:rStyle w:val="Hyperlink"/>
            <w:noProof/>
          </w:rPr>
          <w:t xml:space="preserve">For a UE supporting </w:t>
        </w:r>
        <w:r w:rsidR="00A8241B" w:rsidRPr="003937E2">
          <w:rPr>
            <w:rStyle w:val="Hyperlink"/>
            <w:i/>
            <w:iCs/>
            <w:noProof/>
          </w:rPr>
          <w:t>multicastInactive-r18</w:t>
        </w:r>
        <w:r w:rsidR="00A8241B" w:rsidRPr="003937E2">
          <w:rPr>
            <w:rStyle w:val="Hyperlink"/>
            <w:noProof/>
          </w:rPr>
          <w:t xml:space="preserve"> it is optional to support </w:t>
        </w:r>
        <w:r w:rsidR="00A8241B" w:rsidRPr="003937E2">
          <w:rPr>
            <w:rStyle w:val="Hyperlink"/>
            <w:i/>
            <w:iCs/>
            <w:noProof/>
          </w:rPr>
          <w:t>ThresholdMBS-r18</w:t>
        </w:r>
        <w:r w:rsidR="00A8241B" w:rsidRPr="003937E2">
          <w:rPr>
            <w:rStyle w:val="Hyperlink"/>
            <w:noProof/>
          </w:rPr>
          <w:t xml:space="preserve">, except it is mandatory for a Mission Critical UE supporting </w:t>
        </w:r>
        <w:r w:rsidR="00A8241B" w:rsidRPr="003937E2">
          <w:rPr>
            <w:rStyle w:val="Hyperlink"/>
            <w:i/>
            <w:iCs/>
            <w:noProof/>
          </w:rPr>
          <w:t>multicastInactive-r18</w:t>
        </w:r>
        <w:r w:rsidR="00A8241B" w:rsidRPr="003937E2">
          <w:rPr>
            <w:rStyle w:val="Hyperlink"/>
            <w:noProof/>
          </w:rPr>
          <w:t>.</w:t>
        </w:r>
      </w:hyperlink>
    </w:p>
    <w:p w14:paraId="0D88957D" w14:textId="7143B34B" w:rsidR="00A8241B" w:rsidRDefault="00A824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136291" w:history="1">
        <w:r w:rsidRPr="003937E2">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3937E2">
          <w:rPr>
            <w:rStyle w:val="Hyperlink"/>
            <w:noProof/>
          </w:rPr>
          <w:t xml:space="preserve">Introduce UE capability signalling for </w:t>
        </w:r>
        <w:r w:rsidRPr="003937E2">
          <w:rPr>
            <w:rStyle w:val="Hyperlink"/>
            <w:i/>
            <w:iCs/>
            <w:noProof/>
          </w:rPr>
          <w:t>ThresholdMBS-r18</w:t>
        </w:r>
        <w:r w:rsidRPr="003937E2">
          <w:rPr>
            <w:rStyle w:val="Hyperlink"/>
            <w:noProof/>
          </w:rPr>
          <w:t xml:space="preserve"> per FS.</w:t>
        </w:r>
      </w:hyperlink>
    </w:p>
    <w:p w14:paraId="5A15FD36" w14:textId="4BDB8C84" w:rsidR="009D725A" w:rsidRDefault="008A60E7" w:rsidP="008A60E7">
      <w:pPr>
        <w:pStyle w:val="Heading1"/>
        <w:rPr>
          <w:noProof/>
        </w:rPr>
      </w:pPr>
      <w:r w:rsidRPr="008E3596">
        <w:rPr>
          <w:b/>
          <w:bCs/>
        </w:rPr>
        <w:fldChar w:fldCharType="end"/>
      </w:r>
      <w:r w:rsidR="009D725A">
        <w:rPr>
          <w:noProof/>
        </w:rPr>
        <w:t>References</w:t>
      </w:r>
      <w:bookmarkEnd w:id="8"/>
    </w:p>
    <w:p w14:paraId="5C3E0E13" w14:textId="76A4C52D" w:rsidR="00DB4013" w:rsidRDefault="00A8241B"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B4013" w:rsidRPr="00DB4013">
          <w:rPr>
            <w:rStyle w:val="Hyperlink"/>
            <w:rFonts w:cs="Arial"/>
            <w:sz w:val="16"/>
            <w:szCs w:val="16"/>
            <w:lang w:val="de-DE"/>
          </w:rPr>
          <w:t>R2-2313681</w:t>
        </w:r>
      </w:hyperlink>
      <w:r w:rsidR="00DB4013">
        <w:rPr>
          <w:rFonts w:cs="Arial"/>
          <w:sz w:val="16"/>
          <w:szCs w:val="16"/>
          <w:lang w:val="de-DE"/>
        </w:rPr>
        <w:t xml:space="preserve">, </w:t>
      </w:r>
      <w:r w:rsidR="00DB4013" w:rsidRPr="00DB4013">
        <w:rPr>
          <w:rFonts w:cs="Arial"/>
          <w:i/>
          <w:iCs/>
          <w:sz w:val="16"/>
          <w:szCs w:val="16"/>
          <w:lang w:val="de-DE"/>
        </w:rPr>
        <w:t>Report of [AT124][601][eMBS] UE capabilities</w:t>
      </w:r>
      <w:r w:rsidR="00DB4013">
        <w:rPr>
          <w:rFonts w:cs="Arial"/>
          <w:sz w:val="16"/>
          <w:szCs w:val="16"/>
          <w:lang w:val="de-DE"/>
        </w:rPr>
        <w:t xml:space="preserve">, Report, </w:t>
      </w:r>
      <w:r w:rsidR="00DB4013" w:rsidRPr="00DB4013">
        <w:rPr>
          <w:rFonts w:cs="Arial"/>
          <w:sz w:val="16"/>
          <w:szCs w:val="16"/>
          <w:lang w:val="de-DE"/>
        </w:rPr>
        <w:t>vivo</w:t>
      </w:r>
      <w:r w:rsidR="00DB4013">
        <w:rPr>
          <w:rFonts w:cs="Arial"/>
          <w:sz w:val="16"/>
          <w:szCs w:val="16"/>
          <w:lang w:val="de-DE"/>
        </w:rPr>
        <w:t>, RAN2#124</w:t>
      </w:r>
    </w:p>
    <w:p w14:paraId="7C6472A1" w14:textId="0C3D4DE5" w:rsidR="00481CC0" w:rsidRDefault="00481CC0" w:rsidP="00C514BD">
      <w:pPr>
        <w:pStyle w:val="Heading1"/>
        <w:pageBreakBefore/>
        <w:ind w:left="431" w:hanging="431"/>
      </w:pPr>
      <w:r>
        <w:lastRenderedPageBreak/>
        <w:t>Annex: TP</w:t>
      </w:r>
      <w:r w:rsidR="00FA1C64">
        <w:t>s</w:t>
      </w:r>
    </w:p>
    <w:p w14:paraId="21A9DC5C" w14:textId="26E1F1AE" w:rsidR="003E666C" w:rsidRDefault="00FA1C64" w:rsidP="00FA1C64">
      <w:pPr>
        <w:pStyle w:val="Heading2"/>
      </w:pPr>
      <w:r>
        <w:t>38.306</w:t>
      </w:r>
    </w:p>
    <w:p w14:paraId="75908FDB" w14:textId="77777777" w:rsidR="0028425B" w:rsidRDefault="0028425B" w:rsidP="0028425B">
      <w:pPr>
        <w:pStyle w:val="H6"/>
        <w:rPr>
          <w:b/>
          <w:bCs/>
          <w:color w:val="FF0000"/>
          <w:u w:val="single"/>
        </w:rPr>
      </w:pPr>
      <w:r w:rsidRPr="00F9769B">
        <w:rPr>
          <w:b/>
          <w:bCs/>
          <w:color w:val="FF0000"/>
          <w:u w:val="single"/>
        </w:rPr>
        <w:t>&lt;Start of modified section&gt;</w:t>
      </w:r>
    </w:p>
    <w:p w14:paraId="4BB49579" w14:textId="77777777" w:rsidR="0028425B" w:rsidRPr="00936461" w:rsidRDefault="0028425B" w:rsidP="0028425B">
      <w:pPr>
        <w:pStyle w:val="Heading1"/>
        <w:numPr>
          <w:ilvl w:val="0"/>
          <w:numId w:val="0"/>
        </w:numPr>
        <w:ind w:left="432" w:hanging="432"/>
      </w:pPr>
      <w:bookmarkStart w:id="9" w:name="_Toc12750874"/>
      <w:bookmarkStart w:id="10" w:name="_Toc29382238"/>
      <w:bookmarkStart w:id="11" w:name="_Toc37093355"/>
      <w:bookmarkStart w:id="12" w:name="_Toc37238631"/>
      <w:bookmarkStart w:id="13" w:name="_Toc37238745"/>
      <w:bookmarkStart w:id="14" w:name="_Toc46488640"/>
      <w:bookmarkStart w:id="15" w:name="_Toc52574061"/>
      <w:bookmarkStart w:id="16" w:name="_Toc52574147"/>
      <w:bookmarkStart w:id="17" w:name="_Toc156055010"/>
      <w:r w:rsidRPr="00936461">
        <w:t>2</w:t>
      </w:r>
      <w:r w:rsidRPr="00936461">
        <w:tab/>
        <w:t>References</w:t>
      </w:r>
      <w:bookmarkEnd w:id="9"/>
      <w:bookmarkEnd w:id="10"/>
      <w:bookmarkEnd w:id="11"/>
      <w:bookmarkEnd w:id="12"/>
      <w:bookmarkEnd w:id="13"/>
      <w:bookmarkEnd w:id="14"/>
      <w:bookmarkEnd w:id="15"/>
      <w:bookmarkEnd w:id="16"/>
      <w:bookmarkEnd w:id="17"/>
    </w:p>
    <w:p w14:paraId="45EBB21B" w14:textId="77777777" w:rsidR="0028425B" w:rsidRDefault="0028425B" w:rsidP="0028425B">
      <w:pPr>
        <w:widowControl w:val="0"/>
        <w:spacing w:before="120" w:after="120"/>
        <w:rPr>
          <w:sz w:val="16"/>
        </w:rPr>
      </w:pPr>
      <w:r w:rsidRPr="005E7DF7">
        <w:rPr>
          <w:sz w:val="16"/>
          <w:highlight w:val="yellow"/>
        </w:rPr>
        <w:t>&lt;TEXT OMITTED&gt;</w:t>
      </w:r>
    </w:p>
    <w:p w14:paraId="00F2A90C" w14:textId="77777777" w:rsidR="0028425B" w:rsidRDefault="0028425B" w:rsidP="0028425B">
      <w:pPr>
        <w:pStyle w:val="EX"/>
        <w:rPr>
          <w:ins w:id="18" w:author="Ericsson (Martin)" w:date="2024-02-12T15:10:00Z"/>
        </w:rPr>
      </w:pPr>
      <w:r w:rsidRPr="00936461">
        <w:t>[36]</w:t>
      </w:r>
      <w:r w:rsidRPr="00936461">
        <w:tab/>
        <w:t>3GPP TS 38.322: "NR; Radio Link Control (RLC) protocol specification".</w:t>
      </w:r>
    </w:p>
    <w:p w14:paraId="50CA6E34" w14:textId="6EFA5C73" w:rsidR="0028425B" w:rsidRPr="00B31A83" w:rsidRDefault="0028425B" w:rsidP="00B31A83">
      <w:pPr>
        <w:pStyle w:val="EX"/>
      </w:pPr>
      <w:ins w:id="19" w:author="Ericsson (Martin)" w:date="2024-02-12T15:11:00Z">
        <w:r w:rsidRPr="0028425B">
          <w:t>[x]</w:t>
        </w:r>
        <w:r w:rsidRPr="0028425B">
          <w:tab/>
          <w:t>3GPP TS 23.501: "System architecture for the 5G System (5GS); Stage 2".</w:t>
        </w:r>
      </w:ins>
    </w:p>
    <w:p w14:paraId="297BD8AB" w14:textId="2D78C9DF" w:rsidR="0028425B" w:rsidRPr="00B31A83" w:rsidRDefault="0028425B" w:rsidP="00B31A83">
      <w:pPr>
        <w:pStyle w:val="H6"/>
        <w:keepNext w:val="0"/>
        <w:keepLines w:val="0"/>
        <w:widowControl w:val="0"/>
        <w:rPr>
          <w:b/>
          <w:bCs/>
          <w:color w:val="FF0000"/>
          <w:u w:val="single"/>
        </w:rPr>
      </w:pPr>
      <w:r w:rsidRPr="00F9769B">
        <w:rPr>
          <w:b/>
          <w:bCs/>
          <w:color w:val="FF0000"/>
          <w:u w:val="single"/>
        </w:rPr>
        <w:t>&lt;End of modified section&gt;</w:t>
      </w:r>
    </w:p>
    <w:p w14:paraId="4D00F93D" w14:textId="77777777" w:rsidR="0028425B" w:rsidRDefault="0028425B" w:rsidP="0028425B">
      <w:pPr>
        <w:pStyle w:val="H6"/>
        <w:rPr>
          <w:b/>
          <w:bCs/>
          <w:color w:val="FF0000"/>
          <w:u w:val="single"/>
        </w:rPr>
      </w:pPr>
      <w:r w:rsidRPr="00F9769B">
        <w:rPr>
          <w:b/>
          <w:bCs/>
          <w:color w:val="FF0000"/>
          <w:u w:val="single"/>
        </w:rPr>
        <w:t>&lt;Start of modified section&gt;</w:t>
      </w:r>
    </w:p>
    <w:p w14:paraId="38745168" w14:textId="77777777" w:rsidR="00B31A83" w:rsidRPr="00B31A83" w:rsidRDefault="00B31A83" w:rsidP="00B31A83">
      <w:pPr>
        <w:pStyle w:val="Heading4"/>
        <w:numPr>
          <w:ilvl w:val="0"/>
          <w:numId w:val="0"/>
        </w:numPr>
        <w:ind w:left="864" w:hanging="864"/>
        <w:rPr>
          <w:u w:val="none"/>
        </w:rPr>
      </w:pPr>
      <w:bookmarkStart w:id="20" w:name="_Toc12750897"/>
      <w:bookmarkStart w:id="21" w:name="_Toc29382261"/>
      <w:bookmarkStart w:id="22" w:name="_Toc37093378"/>
      <w:bookmarkStart w:id="23" w:name="_Toc37238654"/>
      <w:bookmarkStart w:id="24" w:name="_Toc37238768"/>
      <w:bookmarkStart w:id="25" w:name="_Toc46488664"/>
      <w:bookmarkStart w:id="26" w:name="_Toc52574085"/>
      <w:bookmarkStart w:id="27" w:name="_Toc52574171"/>
      <w:bookmarkStart w:id="28" w:name="_Toc156055037"/>
      <w:bookmarkStart w:id="29" w:name="_Toc12750887"/>
      <w:bookmarkStart w:id="30" w:name="_Toc29382251"/>
      <w:bookmarkStart w:id="31" w:name="_Toc37093368"/>
      <w:bookmarkStart w:id="32" w:name="_Toc37238644"/>
      <w:bookmarkStart w:id="33" w:name="_Toc37238758"/>
      <w:bookmarkStart w:id="34" w:name="_Toc46488653"/>
      <w:bookmarkStart w:id="35" w:name="_Toc52574074"/>
      <w:bookmarkStart w:id="36" w:name="_Toc52574160"/>
      <w:bookmarkStart w:id="37" w:name="_Toc156055025"/>
      <w:r w:rsidRPr="00B31A83">
        <w:rPr>
          <w:u w:val="none"/>
        </w:rPr>
        <w:t>4.2.7.5</w:t>
      </w:r>
      <w:r w:rsidRPr="00B31A83">
        <w:rPr>
          <w:u w:val="none"/>
        </w:rPr>
        <w:tab/>
      </w:r>
      <w:proofErr w:type="spellStart"/>
      <w:r w:rsidRPr="00B31A83">
        <w:rPr>
          <w:i/>
          <w:u w:val="none"/>
        </w:rPr>
        <w:t>FeatureSetDownlink</w:t>
      </w:r>
      <w:proofErr w:type="spellEnd"/>
      <w:r w:rsidRPr="00B31A83">
        <w:rPr>
          <w:u w:val="none"/>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1A83" w:rsidRPr="00936461" w14:paraId="63A9F433" w14:textId="77777777" w:rsidTr="00A56151">
        <w:trPr>
          <w:cantSplit/>
          <w:tblHeader/>
        </w:trPr>
        <w:tc>
          <w:tcPr>
            <w:tcW w:w="6917" w:type="dxa"/>
          </w:tcPr>
          <w:p w14:paraId="6163D07B" w14:textId="77777777" w:rsidR="00B31A83" w:rsidRPr="00936461" w:rsidRDefault="00B31A83" w:rsidP="00A56151">
            <w:pPr>
              <w:pStyle w:val="TAH"/>
            </w:pPr>
            <w:r w:rsidRPr="00936461">
              <w:t>Definitions for parameters</w:t>
            </w:r>
          </w:p>
        </w:tc>
        <w:tc>
          <w:tcPr>
            <w:tcW w:w="709" w:type="dxa"/>
          </w:tcPr>
          <w:p w14:paraId="4D41E662" w14:textId="77777777" w:rsidR="00B31A83" w:rsidRPr="00936461" w:rsidRDefault="00B31A83" w:rsidP="00A56151">
            <w:pPr>
              <w:pStyle w:val="TAH"/>
            </w:pPr>
            <w:r w:rsidRPr="00936461">
              <w:t>Per</w:t>
            </w:r>
          </w:p>
        </w:tc>
        <w:tc>
          <w:tcPr>
            <w:tcW w:w="567" w:type="dxa"/>
          </w:tcPr>
          <w:p w14:paraId="7430266C" w14:textId="77777777" w:rsidR="00B31A83" w:rsidRPr="00936461" w:rsidRDefault="00B31A83" w:rsidP="00A56151">
            <w:pPr>
              <w:pStyle w:val="TAH"/>
            </w:pPr>
            <w:r w:rsidRPr="00936461">
              <w:t>M</w:t>
            </w:r>
          </w:p>
        </w:tc>
        <w:tc>
          <w:tcPr>
            <w:tcW w:w="709" w:type="dxa"/>
          </w:tcPr>
          <w:p w14:paraId="763F01DB" w14:textId="77777777" w:rsidR="00B31A83" w:rsidRPr="00936461" w:rsidRDefault="00B31A83" w:rsidP="00A56151">
            <w:pPr>
              <w:pStyle w:val="TAH"/>
            </w:pPr>
            <w:r w:rsidRPr="00936461">
              <w:t>FDD-TDD</w:t>
            </w:r>
          </w:p>
          <w:p w14:paraId="6A371BE0" w14:textId="77777777" w:rsidR="00B31A83" w:rsidRPr="00936461" w:rsidRDefault="00B31A83" w:rsidP="00A56151">
            <w:pPr>
              <w:pStyle w:val="TAH"/>
            </w:pPr>
            <w:r w:rsidRPr="00936461">
              <w:t>DIFF</w:t>
            </w:r>
          </w:p>
        </w:tc>
        <w:tc>
          <w:tcPr>
            <w:tcW w:w="728" w:type="dxa"/>
          </w:tcPr>
          <w:p w14:paraId="5F35612D" w14:textId="77777777" w:rsidR="00B31A83" w:rsidRPr="00936461" w:rsidRDefault="00B31A83" w:rsidP="00A56151">
            <w:pPr>
              <w:pStyle w:val="TAH"/>
            </w:pPr>
            <w:r w:rsidRPr="00936461">
              <w:t>FR1-FR2</w:t>
            </w:r>
          </w:p>
          <w:p w14:paraId="1DDDDE68" w14:textId="77777777" w:rsidR="00B31A83" w:rsidRPr="00936461" w:rsidRDefault="00B31A83" w:rsidP="00A56151">
            <w:pPr>
              <w:pStyle w:val="TAH"/>
            </w:pPr>
            <w:r w:rsidRPr="00936461">
              <w:t>DIFF</w:t>
            </w:r>
          </w:p>
        </w:tc>
      </w:tr>
      <w:tr w:rsidR="00B31A83" w:rsidRPr="00936461" w14:paraId="04C0C0D3" w14:textId="77777777" w:rsidTr="00A56151">
        <w:trPr>
          <w:cantSplit/>
          <w:tblHeader/>
        </w:trPr>
        <w:tc>
          <w:tcPr>
            <w:tcW w:w="6917" w:type="dxa"/>
          </w:tcPr>
          <w:p w14:paraId="0A0A401E" w14:textId="77777777" w:rsidR="00B31A83" w:rsidRPr="00936461" w:rsidRDefault="00B31A83" w:rsidP="00A56151">
            <w:pPr>
              <w:pStyle w:val="TAL"/>
              <w:rPr>
                <w:b/>
                <w:i/>
              </w:rPr>
            </w:pPr>
            <w:proofErr w:type="spellStart"/>
            <w:r w:rsidRPr="00936461">
              <w:rPr>
                <w:b/>
                <w:i/>
              </w:rPr>
              <w:t>additionalDMRS</w:t>
            </w:r>
            <w:proofErr w:type="spellEnd"/>
            <w:r w:rsidRPr="00936461">
              <w:rPr>
                <w:b/>
                <w:i/>
              </w:rPr>
              <w:t>-DL-Alt</w:t>
            </w:r>
          </w:p>
          <w:p w14:paraId="464A6E7A" w14:textId="77777777" w:rsidR="00B31A83" w:rsidRPr="00936461" w:rsidRDefault="00B31A83" w:rsidP="00A56151">
            <w:pPr>
              <w:pStyle w:val="TAL"/>
            </w:pPr>
            <w:r w:rsidRPr="00936461">
              <w:rPr>
                <w:rFonts w:cs="Arial"/>
                <w:szCs w:val="18"/>
              </w:rPr>
              <w:t>Indicates whether the UE supports the alternative additional DMRS position for co-existence with LTE CRS. It is applied to 15kHz SCS and one additional DMRS case only.</w:t>
            </w:r>
          </w:p>
        </w:tc>
        <w:tc>
          <w:tcPr>
            <w:tcW w:w="709" w:type="dxa"/>
          </w:tcPr>
          <w:p w14:paraId="307D2546" w14:textId="77777777" w:rsidR="00B31A83" w:rsidRPr="00936461" w:rsidRDefault="00B31A83" w:rsidP="00A56151">
            <w:pPr>
              <w:pStyle w:val="TAL"/>
              <w:jc w:val="center"/>
            </w:pPr>
            <w:r w:rsidRPr="00936461">
              <w:t>FS</w:t>
            </w:r>
          </w:p>
        </w:tc>
        <w:tc>
          <w:tcPr>
            <w:tcW w:w="567" w:type="dxa"/>
          </w:tcPr>
          <w:p w14:paraId="4C0BB7EF" w14:textId="77777777" w:rsidR="00B31A83" w:rsidRPr="00936461" w:rsidRDefault="00B31A83" w:rsidP="00A56151">
            <w:pPr>
              <w:pStyle w:val="TAL"/>
              <w:jc w:val="center"/>
            </w:pPr>
            <w:r w:rsidRPr="00936461">
              <w:t>No</w:t>
            </w:r>
          </w:p>
        </w:tc>
        <w:tc>
          <w:tcPr>
            <w:tcW w:w="709" w:type="dxa"/>
          </w:tcPr>
          <w:p w14:paraId="789C2CEE" w14:textId="77777777" w:rsidR="00B31A83" w:rsidRPr="00936461" w:rsidRDefault="00B31A83" w:rsidP="00A56151">
            <w:pPr>
              <w:pStyle w:val="TAL"/>
              <w:jc w:val="center"/>
            </w:pPr>
            <w:r w:rsidRPr="00936461">
              <w:rPr>
                <w:bCs/>
                <w:iCs/>
              </w:rPr>
              <w:t>N/A</w:t>
            </w:r>
          </w:p>
        </w:tc>
        <w:tc>
          <w:tcPr>
            <w:tcW w:w="728" w:type="dxa"/>
          </w:tcPr>
          <w:p w14:paraId="1A748FE3" w14:textId="77777777" w:rsidR="00B31A83" w:rsidRPr="00936461" w:rsidRDefault="00B31A83" w:rsidP="00A56151">
            <w:pPr>
              <w:pStyle w:val="TAL"/>
              <w:jc w:val="center"/>
            </w:pPr>
            <w:r w:rsidRPr="00936461">
              <w:t>FR1 only</w:t>
            </w:r>
          </w:p>
        </w:tc>
      </w:tr>
    </w:tbl>
    <w:bookmarkEnd w:id="29"/>
    <w:bookmarkEnd w:id="30"/>
    <w:bookmarkEnd w:id="31"/>
    <w:bookmarkEnd w:id="32"/>
    <w:bookmarkEnd w:id="33"/>
    <w:bookmarkEnd w:id="34"/>
    <w:bookmarkEnd w:id="35"/>
    <w:bookmarkEnd w:id="36"/>
    <w:bookmarkEnd w:id="37"/>
    <w:p w14:paraId="396686B5" w14:textId="77777777" w:rsidR="0028425B" w:rsidRDefault="0028425B" w:rsidP="0028425B">
      <w:pPr>
        <w:widowControl w:val="0"/>
        <w:spacing w:before="120" w:after="120"/>
        <w:rPr>
          <w:sz w:val="16"/>
        </w:rPr>
      </w:pPr>
      <w:r w:rsidRPr="005E7DF7">
        <w:rPr>
          <w:sz w:val="16"/>
          <w:highlight w:val="yellow"/>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1A83" w:rsidRPr="00936461" w14:paraId="69C4D89F" w14:textId="77777777" w:rsidTr="00A56151">
        <w:trPr>
          <w:cantSplit/>
          <w:tblHeader/>
        </w:trPr>
        <w:tc>
          <w:tcPr>
            <w:tcW w:w="6917" w:type="dxa"/>
          </w:tcPr>
          <w:p w14:paraId="30C5C2A1" w14:textId="77777777" w:rsidR="00B31A83" w:rsidRPr="00936461" w:rsidRDefault="00B31A83" w:rsidP="00A56151">
            <w:pPr>
              <w:pStyle w:val="TAL"/>
              <w:rPr>
                <w:b/>
                <w:i/>
              </w:rPr>
            </w:pPr>
            <w:proofErr w:type="spellStart"/>
            <w:r w:rsidRPr="00936461">
              <w:rPr>
                <w:b/>
                <w:i/>
              </w:rPr>
              <w:t>supportedSRS</w:t>
            </w:r>
            <w:proofErr w:type="spellEnd"/>
            <w:r w:rsidRPr="00936461">
              <w:rPr>
                <w:b/>
                <w:i/>
              </w:rPr>
              <w:t>-Resources</w:t>
            </w:r>
          </w:p>
          <w:p w14:paraId="2DC866EB" w14:textId="77777777" w:rsidR="00B31A83" w:rsidRPr="00936461" w:rsidRDefault="00B31A83" w:rsidP="00A56151">
            <w:pPr>
              <w:pStyle w:val="TAL"/>
            </w:pPr>
            <w:r w:rsidRPr="00936461">
              <w:t xml:space="preserve">Defines support of SRS resources for SRS carrier switching for a band without associated </w:t>
            </w:r>
            <w:proofErr w:type="spellStart"/>
            <w:r w:rsidRPr="00936461">
              <w:t>FeatureSetuplink</w:t>
            </w:r>
            <w:proofErr w:type="spellEnd"/>
            <w:r w:rsidRPr="00936461">
              <w:t>. The capability signalling comprising indication of:</w:t>
            </w:r>
          </w:p>
          <w:p w14:paraId="4F90FB15" w14:textId="77777777" w:rsidR="00B31A83" w:rsidRDefault="00B31A83" w:rsidP="00B31A83">
            <w:pPr>
              <w:widowControl w:val="0"/>
              <w:spacing w:before="120" w:after="120"/>
              <w:rPr>
                <w:sz w:val="16"/>
              </w:rPr>
            </w:pPr>
            <w:r w:rsidRPr="005E7DF7">
              <w:rPr>
                <w:sz w:val="16"/>
                <w:highlight w:val="yellow"/>
              </w:rPr>
              <w:t>&lt;TEXT OMITTED&gt;</w:t>
            </w:r>
          </w:p>
          <w:p w14:paraId="004EA542" w14:textId="77777777" w:rsidR="00B31A83" w:rsidRPr="00936461" w:rsidRDefault="00B31A83" w:rsidP="00A56151">
            <w:pPr>
              <w:pStyle w:val="TAL"/>
              <w:rPr>
                <w:b/>
                <w:i/>
              </w:rPr>
            </w:pPr>
            <w:r w:rsidRPr="00936461">
              <w:t xml:space="preserve">If the UE indicates the support of </w:t>
            </w:r>
            <w:proofErr w:type="spellStart"/>
            <w:r w:rsidRPr="00936461">
              <w:t>srs-CarrierSwitch</w:t>
            </w:r>
            <w:proofErr w:type="spellEnd"/>
            <w:r w:rsidRPr="00936461">
              <w:t xml:space="preserve"> for this band and this field is absent, </w:t>
            </w:r>
            <w:r w:rsidRPr="00936461">
              <w:rPr>
                <w:rFonts w:cs="Arial"/>
                <w:szCs w:val="18"/>
              </w:rPr>
              <w:t>the UE supports one periodic, one aperiodic, no semi-persistent SRS resources per BWP per slot and one SRS antenna port per SRS resource</w:t>
            </w:r>
            <w:r w:rsidRPr="00936461">
              <w:t>.</w:t>
            </w:r>
          </w:p>
        </w:tc>
        <w:tc>
          <w:tcPr>
            <w:tcW w:w="709" w:type="dxa"/>
          </w:tcPr>
          <w:p w14:paraId="642688E6" w14:textId="77777777" w:rsidR="00B31A83" w:rsidRPr="00936461" w:rsidRDefault="00B31A83" w:rsidP="00A56151">
            <w:pPr>
              <w:pStyle w:val="TAL"/>
              <w:jc w:val="center"/>
            </w:pPr>
            <w:r w:rsidRPr="00936461">
              <w:t>FS</w:t>
            </w:r>
          </w:p>
        </w:tc>
        <w:tc>
          <w:tcPr>
            <w:tcW w:w="567" w:type="dxa"/>
          </w:tcPr>
          <w:p w14:paraId="355EDB0A" w14:textId="77777777" w:rsidR="00B31A83" w:rsidRPr="00936461" w:rsidRDefault="00B31A83" w:rsidP="00A56151">
            <w:pPr>
              <w:pStyle w:val="TAL"/>
              <w:jc w:val="center"/>
            </w:pPr>
            <w:r w:rsidRPr="00936461">
              <w:rPr>
                <w:lang w:eastAsia="zh-CN"/>
              </w:rPr>
              <w:t>FD</w:t>
            </w:r>
          </w:p>
        </w:tc>
        <w:tc>
          <w:tcPr>
            <w:tcW w:w="709" w:type="dxa"/>
          </w:tcPr>
          <w:p w14:paraId="1305DDAF" w14:textId="77777777" w:rsidR="00B31A83" w:rsidRPr="00936461" w:rsidRDefault="00B31A83" w:rsidP="00A56151">
            <w:pPr>
              <w:pStyle w:val="TAL"/>
              <w:jc w:val="center"/>
            </w:pPr>
            <w:r w:rsidRPr="00936461">
              <w:rPr>
                <w:bCs/>
                <w:iCs/>
              </w:rPr>
              <w:t>N/A</w:t>
            </w:r>
          </w:p>
        </w:tc>
        <w:tc>
          <w:tcPr>
            <w:tcW w:w="728" w:type="dxa"/>
          </w:tcPr>
          <w:p w14:paraId="63164E40" w14:textId="77777777" w:rsidR="00B31A83" w:rsidRPr="00936461" w:rsidRDefault="00B31A83" w:rsidP="00A56151">
            <w:pPr>
              <w:pStyle w:val="TAL"/>
              <w:jc w:val="center"/>
            </w:pPr>
            <w:r w:rsidRPr="00936461">
              <w:rPr>
                <w:bCs/>
                <w:iCs/>
              </w:rPr>
              <w:t>N/A</w:t>
            </w:r>
          </w:p>
        </w:tc>
      </w:tr>
      <w:tr w:rsidR="00B31A83" w:rsidRPr="00936461" w14:paraId="7C8D1370" w14:textId="77777777" w:rsidTr="00A56151">
        <w:trPr>
          <w:cantSplit/>
          <w:tblHeader/>
          <w:ins w:id="38" w:author="Ericsson (Martin)" w:date="2024-02-13T12:59:00Z"/>
        </w:trPr>
        <w:tc>
          <w:tcPr>
            <w:tcW w:w="6917" w:type="dxa"/>
          </w:tcPr>
          <w:p w14:paraId="22786F08" w14:textId="77777777" w:rsidR="00B31A83" w:rsidRPr="0028425B" w:rsidRDefault="00B31A83" w:rsidP="00B31A83">
            <w:pPr>
              <w:pStyle w:val="TAL"/>
              <w:rPr>
                <w:ins w:id="39" w:author="Ericsson (Martin)" w:date="2024-02-13T12:59:00Z"/>
                <w:b/>
                <w:i/>
              </w:rPr>
            </w:pPr>
            <w:bookmarkStart w:id="40" w:name="_Hlk158722147"/>
            <w:ins w:id="41" w:author="Ericsson (Martin)" w:date="2024-02-13T12:59:00Z">
              <w:r w:rsidRPr="0028425B">
                <w:rPr>
                  <w:b/>
                  <w:i/>
                </w:rPr>
                <w:t>thresholdMBS-r18</w:t>
              </w:r>
            </w:ins>
          </w:p>
          <w:p w14:paraId="014839C3" w14:textId="03800A34" w:rsidR="00B31A83" w:rsidRDefault="00B31A83" w:rsidP="00B31A83">
            <w:pPr>
              <w:pStyle w:val="TAL"/>
              <w:rPr>
                <w:ins w:id="42" w:author="Ericsson (Martin)" w:date="2024-02-13T12:59:00Z"/>
                <w:bCs/>
                <w:iCs/>
              </w:rPr>
            </w:pPr>
            <w:ins w:id="43" w:author="Ericsson (Martin)" w:date="2024-02-13T12:59:00Z">
              <w:r w:rsidRPr="0028425B">
                <w:rPr>
                  <w:bCs/>
                  <w:iCs/>
                </w:rPr>
                <w:t xml:space="preserve">Indicates whether the UE supports </w:t>
              </w:r>
              <w:r w:rsidRPr="0028425B">
                <w:rPr>
                  <w:bCs/>
                  <w:i/>
                </w:rPr>
                <w:t>thresholdMBS</w:t>
              </w:r>
            </w:ins>
            <w:ins w:id="44" w:author="Ericsson (Martin)" w:date="2024-02-14T18:14:00Z">
              <w:r w:rsidR="00A92106">
                <w:rPr>
                  <w:bCs/>
                  <w:i/>
                </w:rPr>
                <w:t>-List</w:t>
              </w:r>
            </w:ins>
            <w:ins w:id="45" w:author="Ericsson (Martin)" w:date="2024-02-13T12:59:00Z">
              <w:r w:rsidRPr="0028425B">
                <w:rPr>
                  <w:bCs/>
                  <w:i/>
                </w:rPr>
                <w:t>-r18</w:t>
              </w:r>
              <w:r w:rsidRPr="0028425B">
                <w:rPr>
                  <w:bCs/>
                  <w:iCs/>
                </w:rPr>
                <w:t xml:space="preserve"> as specified in TS 38.331 [9].</w:t>
              </w:r>
            </w:ins>
          </w:p>
          <w:p w14:paraId="4ADC95A0" w14:textId="77777777" w:rsidR="00B31A83" w:rsidRPr="0028425B" w:rsidRDefault="00B31A83" w:rsidP="00B31A83">
            <w:pPr>
              <w:pStyle w:val="TAL"/>
              <w:rPr>
                <w:ins w:id="46" w:author="Ericsson (Martin)" w:date="2024-02-13T12:59:00Z"/>
                <w:bCs/>
                <w:iCs/>
              </w:rPr>
            </w:pPr>
          </w:p>
          <w:p w14:paraId="0B650647" w14:textId="77777777" w:rsidR="00B31A83" w:rsidRDefault="00B31A83" w:rsidP="00B31A83">
            <w:pPr>
              <w:pStyle w:val="TAL"/>
              <w:rPr>
                <w:ins w:id="47" w:author="Ericsson (Martin)" w:date="2024-02-13T13:08:00Z"/>
                <w:bCs/>
                <w:iCs/>
              </w:rPr>
            </w:pPr>
            <w:ins w:id="48" w:author="Ericsson (Martin)" w:date="2024-02-13T12:59:00Z">
              <w:r w:rsidRPr="0028425B">
                <w:rPr>
                  <w:bCs/>
                  <w:iCs/>
                </w:rPr>
                <w:t xml:space="preserve">A UE supporting this feature shall also indicate support of </w:t>
              </w:r>
              <w:r w:rsidRPr="0028425B">
                <w:rPr>
                  <w:bCs/>
                  <w:i/>
                </w:rPr>
                <w:t>multicastInactive-r18</w:t>
              </w:r>
              <w:r w:rsidRPr="0028425B">
                <w:rPr>
                  <w:bCs/>
                  <w:iCs/>
                </w:rPr>
                <w:t>.</w:t>
              </w:r>
            </w:ins>
          </w:p>
          <w:p w14:paraId="4E5174BE" w14:textId="77777777" w:rsidR="00B554E1" w:rsidRPr="0028425B" w:rsidRDefault="00B554E1" w:rsidP="00B31A83">
            <w:pPr>
              <w:pStyle w:val="TAL"/>
              <w:rPr>
                <w:ins w:id="49" w:author="Ericsson (Martin)" w:date="2024-02-13T12:59:00Z"/>
                <w:bCs/>
                <w:iCs/>
              </w:rPr>
            </w:pPr>
          </w:p>
          <w:p w14:paraId="60D3F0E2" w14:textId="3DFC0585" w:rsidR="00B31A83" w:rsidRPr="00936461" w:rsidRDefault="00B554E1" w:rsidP="00B31A83">
            <w:pPr>
              <w:pStyle w:val="TAL"/>
              <w:rPr>
                <w:ins w:id="50" w:author="Ericsson (Martin)" w:date="2024-02-13T12:59:00Z"/>
                <w:b/>
                <w:i/>
              </w:rPr>
            </w:pPr>
            <w:ins w:id="51" w:author="Ericsson (Martin)" w:date="2024-02-13T13:07:00Z">
              <w:r>
                <w:rPr>
                  <w:bCs/>
                  <w:iCs/>
                </w:rPr>
                <w:t>For a</w:t>
              </w:r>
            </w:ins>
            <w:ins w:id="52" w:author="Ericsson (Martin)" w:date="2024-02-13T12:59:00Z">
              <w:r w:rsidR="00B31A83" w:rsidRPr="0028425B">
                <w:rPr>
                  <w:bCs/>
                  <w:iCs/>
                </w:rPr>
                <w:t xml:space="preserve"> UE supporting Mission Critical Service</w:t>
              </w:r>
              <w:r w:rsidR="00B31A83">
                <w:rPr>
                  <w:bCs/>
                  <w:iCs/>
                </w:rPr>
                <w:t>s</w:t>
              </w:r>
              <w:r w:rsidR="00B31A83" w:rsidRPr="0028425B">
                <w:rPr>
                  <w:bCs/>
                  <w:iCs/>
                </w:rPr>
                <w:t xml:space="preserve"> as described in clause 5.16.6 in TS 23.501 [x], </w:t>
              </w:r>
            </w:ins>
            <w:ins w:id="53" w:author="Ericsson (Martin)" w:date="2024-02-13T13:08:00Z">
              <w:r w:rsidRPr="00B554E1">
                <w:rPr>
                  <w:bCs/>
                  <w:iCs/>
                </w:rPr>
                <w:t xml:space="preserve">if the UE supports </w:t>
              </w:r>
              <w:r w:rsidRPr="00B554E1">
                <w:rPr>
                  <w:bCs/>
                  <w:i/>
                </w:rPr>
                <w:t>multicastInactive-r18</w:t>
              </w:r>
              <w:r>
                <w:rPr>
                  <w:bCs/>
                  <w:iCs/>
                </w:rPr>
                <w:t xml:space="preserve">, </w:t>
              </w:r>
            </w:ins>
            <w:ins w:id="54" w:author="Ericsson (Martin)" w:date="2024-02-13T13:07:00Z">
              <w:r>
                <w:rPr>
                  <w:bCs/>
                  <w:iCs/>
                </w:rPr>
                <w:t xml:space="preserve">it </w:t>
              </w:r>
            </w:ins>
            <w:ins w:id="55" w:author="Ericsson (Martin)" w:date="2024-02-13T12:59:00Z">
              <w:r w:rsidR="00B31A83" w:rsidRPr="0028425B">
                <w:rPr>
                  <w:bCs/>
                  <w:iCs/>
                </w:rPr>
                <w:t>shall also support this feature.</w:t>
              </w:r>
            </w:ins>
          </w:p>
        </w:tc>
        <w:tc>
          <w:tcPr>
            <w:tcW w:w="709" w:type="dxa"/>
          </w:tcPr>
          <w:p w14:paraId="3DCCEA90" w14:textId="4C78CE1E" w:rsidR="00B31A83" w:rsidRPr="00936461" w:rsidRDefault="00B31A83" w:rsidP="00A56151">
            <w:pPr>
              <w:pStyle w:val="TAL"/>
              <w:jc w:val="center"/>
              <w:rPr>
                <w:ins w:id="56" w:author="Ericsson (Martin)" w:date="2024-02-13T12:59:00Z"/>
              </w:rPr>
            </w:pPr>
            <w:ins w:id="57" w:author="Ericsson (Martin)" w:date="2024-02-13T12:59:00Z">
              <w:r>
                <w:t>FS</w:t>
              </w:r>
            </w:ins>
          </w:p>
        </w:tc>
        <w:tc>
          <w:tcPr>
            <w:tcW w:w="567" w:type="dxa"/>
          </w:tcPr>
          <w:p w14:paraId="794F75B1" w14:textId="337C4C0E" w:rsidR="00B31A83" w:rsidRPr="00936461" w:rsidRDefault="00E7007B" w:rsidP="00A56151">
            <w:pPr>
              <w:pStyle w:val="TAL"/>
              <w:jc w:val="center"/>
              <w:rPr>
                <w:ins w:id="58" w:author="Ericsson (Martin)" w:date="2024-02-13T12:59:00Z"/>
              </w:rPr>
            </w:pPr>
            <w:ins w:id="59" w:author="Ericsson (Martin)" w:date="2024-02-14T13:16:00Z">
              <w:r>
                <w:t>FD</w:t>
              </w:r>
            </w:ins>
          </w:p>
        </w:tc>
        <w:tc>
          <w:tcPr>
            <w:tcW w:w="709" w:type="dxa"/>
          </w:tcPr>
          <w:p w14:paraId="78631044" w14:textId="5CC9DD88" w:rsidR="00B31A83" w:rsidRPr="00936461" w:rsidRDefault="00B31A83" w:rsidP="00A56151">
            <w:pPr>
              <w:pStyle w:val="TAL"/>
              <w:jc w:val="center"/>
              <w:rPr>
                <w:ins w:id="60" w:author="Ericsson (Martin)" w:date="2024-02-13T12:59:00Z"/>
                <w:bCs/>
                <w:iCs/>
              </w:rPr>
            </w:pPr>
            <w:ins w:id="61" w:author="Ericsson (Martin)" w:date="2024-02-13T13:00:00Z">
              <w:r w:rsidRPr="00936461">
                <w:rPr>
                  <w:bCs/>
                  <w:iCs/>
                </w:rPr>
                <w:t>N/A</w:t>
              </w:r>
            </w:ins>
          </w:p>
        </w:tc>
        <w:tc>
          <w:tcPr>
            <w:tcW w:w="728" w:type="dxa"/>
          </w:tcPr>
          <w:p w14:paraId="0B740268" w14:textId="663011FE" w:rsidR="00B31A83" w:rsidRPr="00936461" w:rsidRDefault="00B31A83" w:rsidP="00A56151">
            <w:pPr>
              <w:pStyle w:val="TAL"/>
              <w:jc w:val="center"/>
              <w:rPr>
                <w:ins w:id="62" w:author="Ericsson (Martin)" w:date="2024-02-13T12:59:00Z"/>
              </w:rPr>
            </w:pPr>
            <w:ins w:id="63" w:author="Ericsson (Martin)" w:date="2024-02-13T13:00:00Z">
              <w:r w:rsidRPr="00936461">
                <w:rPr>
                  <w:bCs/>
                  <w:iCs/>
                </w:rPr>
                <w:t>N/A</w:t>
              </w:r>
            </w:ins>
          </w:p>
        </w:tc>
      </w:tr>
      <w:bookmarkEnd w:id="40"/>
      <w:tr w:rsidR="00B31A83" w:rsidRPr="00936461" w14:paraId="1DF14BB5" w14:textId="77777777" w:rsidTr="00A56151">
        <w:trPr>
          <w:cantSplit/>
          <w:tblHeader/>
        </w:trPr>
        <w:tc>
          <w:tcPr>
            <w:tcW w:w="6917" w:type="dxa"/>
          </w:tcPr>
          <w:p w14:paraId="3FB730C4" w14:textId="77777777" w:rsidR="00B31A83" w:rsidRPr="00936461" w:rsidRDefault="00B31A83" w:rsidP="00A56151">
            <w:pPr>
              <w:pStyle w:val="TAL"/>
              <w:rPr>
                <w:b/>
                <w:i/>
              </w:rPr>
            </w:pPr>
            <w:proofErr w:type="spellStart"/>
            <w:r w:rsidRPr="00936461">
              <w:rPr>
                <w:b/>
                <w:i/>
              </w:rPr>
              <w:t>timeDurationForQCL</w:t>
            </w:r>
            <w:proofErr w:type="spellEnd"/>
            <w:r w:rsidRPr="00936461">
              <w:rPr>
                <w:b/>
                <w:i/>
              </w:rPr>
              <w:t>, timeDurationForQCL-v1710</w:t>
            </w:r>
          </w:p>
          <w:p w14:paraId="71D6A358" w14:textId="77777777" w:rsidR="00B31A83" w:rsidRPr="00936461" w:rsidRDefault="00B31A83" w:rsidP="00A56151">
            <w:pPr>
              <w:pStyle w:val="TAL"/>
            </w:pPr>
            <w:r w:rsidRPr="00936461">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245667F" w14:textId="77777777" w:rsidR="00B31A83" w:rsidRPr="00936461" w:rsidRDefault="00B31A83" w:rsidP="00A56151">
            <w:pPr>
              <w:pStyle w:val="TAL"/>
              <w:jc w:val="center"/>
            </w:pPr>
            <w:r w:rsidRPr="00936461">
              <w:t>FS</w:t>
            </w:r>
          </w:p>
        </w:tc>
        <w:tc>
          <w:tcPr>
            <w:tcW w:w="567" w:type="dxa"/>
          </w:tcPr>
          <w:p w14:paraId="4B79F5F8" w14:textId="77777777" w:rsidR="00B31A83" w:rsidRPr="00936461" w:rsidRDefault="00B31A83" w:rsidP="00A56151">
            <w:pPr>
              <w:pStyle w:val="TAL"/>
              <w:jc w:val="center"/>
            </w:pPr>
            <w:r w:rsidRPr="00936461">
              <w:t>Yes</w:t>
            </w:r>
          </w:p>
        </w:tc>
        <w:tc>
          <w:tcPr>
            <w:tcW w:w="709" w:type="dxa"/>
          </w:tcPr>
          <w:p w14:paraId="20DE1126" w14:textId="77777777" w:rsidR="00B31A83" w:rsidRPr="00936461" w:rsidRDefault="00B31A83" w:rsidP="00A56151">
            <w:pPr>
              <w:pStyle w:val="TAL"/>
              <w:jc w:val="center"/>
            </w:pPr>
            <w:r w:rsidRPr="00936461">
              <w:rPr>
                <w:bCs/>
                <w:iCs/>
              </w:rPr>
              <w:t>N/A</w:t>
            </w:r>
          </w:p>
        </w:tc>
        <w:tc>
          <w:tcPr>
            <w:tcW w:w="728" w:type="dxa"/>
          </w:tcPr>
          <w:p w14:paraId="0244A16C" w14:textId="77777777" w:rsidR="00B31A83" w:rsidRPr="00936461" w:rsidRDefault="00B31A83" w:rsidP="00A56151">
            <w:pPr>
              <w:pStyle w:val="TAL"/>
              <w:jc w:val="center"/>
            </w:pPr>
            <w:r w:rsidRPr="00936461">
              <w:t>FR2 only</w:t>
            </w:r>
          </w:p>
        </w:tc>
      </w:tr>
    </w:tbl>
    <w:p w14:paraId="60A3E37A" w14:textId="02B77C98" w:rsidR="00B31A83" w:rsidRDefault="00B31A83" w:rsidP="0028425B">
      <w:pPr>
        <w:widowControl w:val="0"/>
        <w:spacing w:before="120" w:after="120"/>
        <w:rPr>
          <w:sz w:val="16"/>
        </w:rPr>
      </w:pPr>
      <w:r w:rsidRPr="005E7DF7">
        <w:rPr>
          <w:sz w:val="16"/>
          <w:highlight w:val="yellow"/>
        </w:rPr>
        <w:t>&lt;TEXT OMITTED&gt;</w:t>
      </w:r>
    </w:p>
    <w:p w14:paraId="2182A11F" w14:textId="77777777" w:rsidR="0028425B" w:rsidRDefault="0028425B" w:rsidP="0028425B">
      <w:pPr>
        <w:pStyle w:val="H6"/>
        <w:keepNext w:val="0"/>
        <w:keepLines w:val="0"/>
        <w:widowControl w:val="0"/>
        <w:rPr>
          <w:b/>
          <w:bCs/>
          <w:color w:val="FF0000"/>
          <w:u w:val="single"/>
        </w:rPr>
      </w:pPr>
      <w:r w:rsidRPr="00F9769B">
        <w:rPr>
          <w:b/>
          <w:bCs/>
          <w:color w:val="FF0000"/>
          <w:u w:val="single"/>
        </w:rPr>
        <w:t>&lt;End of modified section&gt;</w:t>
      </w:r>
    </w:p>
    <w:p w14:paraId="2555F489" w14:textId="77777777" w:rsidR="004B3472" w:rsidRDefault="004B3472" w:rsidP="00FA1C64">
      <w:pPr>
        <w:pStyle w:val="Heading2"/>
        <w:sectPr w:rsidR="004B3472" w:rsidSect="001069AD">
          <w:footerReference w:type="default" r:id="rId8"/>
          <w:pgSz w:w="12240" w:h="15840"/>
          <w:pgMar w:top="1440" w:right="1440" w:bottom="1440" w:left="1440" w:header="720" w:footer="720" w:gutter="0"/>
          <w:cols w:space="720"/>
          <w:docGrid w:linePitch="360"/>
        </w:sectPr>
      </w:pPr>
    </w:p>
    <w:p w14:paraId="07BA289C" w14:textId="45016F7C" w:rsidR="00FA1C64" w:rsidRDefault="00FA1C64" w:rsidP="00FA1C64">
      <w:pPr>
        <w:pStyle w:val="Heading2"/>
      </w:pPr>
      <w:r>
        <w:lastRenderedPageBreak/>
        <w:t>38.331</w:t>
      </w:r>
    </w:p>
    <w:p w14:paraId="5D8A4582" w14:textId="77777777" w:rsidR="0028425B" w:rsidRDefault="0028425B" w:rsidP="0028425B">
      <w:pPr>
        <w:pStyle w:val="H6"/>
        <w:rPr>
          <w:b/>
          <w:bCs/>
          <w:color w:val="FF0000"/>
          <w:u w:val="single"/>
        </w:rPr>
      </w:pPr>
      <w:r w:rsidRPr="00F9769B">
        <w:rPr>
          <w:b/>
          <w:bCs/>
          <w:color w:val="FF0000"/>
          <w:u w:val="single"/>
        </w:rPr>
        <w:t>&lt;Start of modified section&gt;</w:t>
      </w:r>
    </w:p>
    <w:p w14:paraId="568F7029" w14:textId="77777777" w:rsidR="004B3472" w:rsidRPr="004B3472" w:rsidRDefault="004B3472" w:rsidP="004B3472">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64" w:name="_Toc60777491"/>
      <w:bookmarkStart w:id="65" w:name="_Toc156130736"/>
      <w:bookmarkStart w:id="66" w:name="_Hlk54199415"/>
      <w:r w:rsidRPr="004B3472">
        <w:rPr>
          <w:rFonts w:eastAsia="Times New Roman"/>
          <w:sz w:val="24"/>
          <w:szCs w:val="20"/>
          <w:lang w:val="en-GB" w:eastAsia="ja-JP"/>
        </w:rPr>
        <w:t>–</w:t>
      </w:r>
      <w:r w:rsidRPr="004B3472">
        <w:rPr>
          <w:rFonts w:eastAsia="Times New Roman"/>
          <w:sz w:val="24"/>
          <w:szCs w:val="20"/>
          <w:lang w:val="en-GB" w:eastAsia="ja-JP"/>
        </w:rPr>
        <w:tab/>
      </w:r>
      <w:r w:rsidRPr="004B3472">
        <w:rPr>
          <w:rFonts w:eastAsia="Times New Roman"/>
          <w:i/>
          <w:noProof/>
          <w:sz w:val="24"/>
          <w:szCs w:val="20"/>
          <w:lang w:val="en-GB" w:eastAsia="ja-JP"/>
        </w:rPr>
        <w:t>UE-NR-Capability</w:t>
      </w:r>
      <w:bookmarkEnd w:id="64"/>
      <w:bookmarkEnd w:id="65"/>
    </w:p>
    <w:bookmarkEnd w:id="66"/>
    <w:p w14:paraId="57CEC536" w14:textId="77777777" w:rsidR="004B3472" w:rsidRPr="004B3472" w:rsidRDefault="004B3472" w:rsidP="004B3472">
      <w:pPr>
        <w:overflowPunct w:val="0"/>
        <w:autoSpaceDE w:val="0"/>
        <w:autoSpaceDN w:val="0"/>
        <w:adjustRightInd w:val="0"/>
        <w:spacing w:after="180"/>
        <w:textAlignment w:val="baseline"/>
        <w:rPr>
          <w:rFonts w:ascii="Times New Roman" w:eastAsia="Times New Roman" w:hAnsi="Times New Roman"/>
          <w:iCs/>
          <w:szCs w:val="20"/>
          <w:lang w:val="en-GB" w:eastAsia="ja-JP"/>
        </w:rPr>
      </w:pPr>
      <w:r w:rsidRPr="004B3472">
        <w:rPr>
          <w:rFonts w:ascii="Times New Roman" w:eastAsia="Times New Roman" w:hAnsi="Times New Roman"/>
          <w:szCs w:val="20"/>
          <w:lang w:val="en-GB" w:eastAsia="ja-JP"/>
        </w:rPr>
        <w:t xml:space="preserve">The IE </w:t>
      </w:r>
      <w:r w:rsidRPr="004B3472">
        <w:rPr>
          <w:rFonts w:ascii="Times New Roman" w:eastAsia="Times New Roman" w:hAnsi="Times New Roman"/>
          <w:i/>
          <w:szCs w:val="20"/>
          <w:lang w:val="en-GB" w:eastAsia="ja-JP"/>
        </w:rPr>
        <w:t>UE-NR-Capability</w:t>
      </w:r>
      <w:r w:rsidRPr="004B3472">
        <w:rPr>
          <w:rFonts w:ascii="Times New Roman" w:eastAsia="Times New Roman" w:hAnsi="Times New Roman"/>
          <w:iCs/>
          <w:szCs w:val="20"/>
          <w:lang w:val="en-GB" w:eastAsia="ja-JP"/>
        </w:rPr>
        <w:t xml:space="preserve"> is used to convey the NR UE Radio Access Capability Parameters, see TS 38.306 [26].</w:t>
      </w:r>
    </w:p>
    <w:p w14:paraId="32708D2C" w14:textId="77777777" w:rsidR="004B3472" w:rsidRPr="004B3472" w:rsidRDefault="004B3472" w:rsidP="004B3472">
      <w:pPr>
        <w:keepNext/>
        <w:keepLines/>
        <w:overflowPunct w:val="0"/>
        <w:autoSpaceDE w:val="0"/>
        <w:autoSpaceDN w:val="0"/>
        <w:adjustRightInd w:val="0"/>
        <w:spacing w:before="60" w:after="180"/>
        <w:jc w:val="center"/>
        <w:textAlignment w:val="baseline"/>
        <w:rPr>
          <w:rFonts w:eastAsia="Times New Roman"/>
          <w:b/>
          <w:szCs w:val="20"/>
          <w:lang w:val="en-GB" w:eastAsia="ja-JP"/>
        </w:rPr>
      </w:pPr>
      <w:r w:rsidRPr="004B3472">
        <w:rPr>
          <w:rFonts w:eastAsia="Times New Roman"/>
          <w:b/>
          <w:i/>
          <w:szCs w:val="20"/>
          <w:lang w:val="en-GB" w:eastAsia="ja-JP"/>
        </w:rPr>
        <w:t>UE-NR-Capability</w:t>
      </w:r>
      <w:r w:rsidRPr="004B3472">
        <w:rPr>
          <w:rFonts w:eastAsia="Times New Roman"/>
          <w:b/>
          <w:szCs w:val="20"/>
          <w:lang w:val="en-GB" w:eastAsia="ja-JP"/>
        </w:rPr>
        <w:t xml:space="preserve"> information element</w:t>
      </w:r>
    </w:p>
    <w:p w14:paraId="22E4A1AF" w14:textId="77777777" w:rsidR="004B3472" w:rsidRPr="004B3472" w:rsidRDefault="004B3472" w:rsidP="004B3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4B3472">
        <w:rPr>
          <w:rFonts w:ascii="Courier New" w:eastAsia="Times New Roman" w:hAnsi="Courier New"/>
          <w:noProof/>
          <w:color w:val="808080"/>
          <w:sz w:val="16"/>
          <w:szCs w:val="20"/>
          <w:lang w:val="en-GB" w:eastAsia="en-GB"/>
        </w:rPr>
        <w:t>-- ASN1START</w:t>
      </w:r>
    </w:p>
    <w:p w14:paraId="381B821A" w14:textId="77777777" w:rsidR="004B3472" w:rsidRPr="004B3472" w:rsidRDefault="004B3472" w:rsidP="004B3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4B3472">
        <w:rPr>
          <w:rFonts w:ascii="Courier New" w:eastAsia="Times New Roman" w:hAnsi="Courier New"/>
          <w:noProof/>
          <w:color w:val="808080"/>
          <w:sz w:val="16"/>
          <w:szCs w:val="20"/>
          <w:lang w:val="en-GB" w:eastAsia="en-GB"/>
        </w:rPr>
        <w:t>-- TAG-UE-NR-CAPABILITY-START</w:t>
      </w:r>
    </w:p>
    <w:p w14:paraId="125AFCE2" w14:textId="77777777" w:rsidR="004B3472" w:rsidRPr="004B3472" w:rsidRDefault="004B3472" w:rsidP="004B3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7A430FC" w14:textId="77777777" w:rsidR="004B3472" w:rsidRPr="004B3472" w:rsidRDefault="004B3472" w:rsidP="004B3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4B3472">
        <w:rPr>
          <w:rFonts w:ascii="Courier New" w:eastAsia="Times New Roman" w:hAnsi="Courier New"/>
          <w:noProof/>
          <w:sz w:val="16"/>
          <w:szCs w:val="20"/>
          <w:lang w:val="en-GB" w:eastAsia="en-GB"/>
        </w:rPr>
        <w:t xml:space="preserve">UE-NR-Capability ::=            </w:t>
      </w:r>
      <w:r w:rsidRPr="004B3472">
        <w:rPr>
          <w:rFonts w:ascii="Courier New" w:eastAsia="Times New Roman" w:hAnsi="Courier New"/>
          <w:noProof/>
          <w:color w:val="993366"/>
          <w:sz w:val="16"/>
          <w:szCs w:val="20"/>
          <w:lang w:val="en-GB" w:eastAsia="en-GB"/>
        </w:rPr>
        <w:t>SEQUENCE</w:t>
      </w:r>
      <w:r w:rsidRPr="004B3472">
        <w:rPr>
          <w:rFonts w:ascii="Courier New" w:eastAsia="Times New Roman" w:hAnsi="Courier New"/>
          <w:noProof/>
          <w:sz w:val="16"/>
          <w:szCs w:val="20"/>
          <w:lang w:val="en-GB" w:eastAsia="en-GB"/>
        </w:rPr>
        <w:t xml:space="preserve"> {</w:t>
      </w:r>
    </w:p>
    <w:p w14:paraId="1C9963D2" w14:textId="77777777" w:rsidR="0028425B" w:rsidRDefault="0028425B" w:rsidP="0028425B">
      <w:pPr>
        <w:widowControl w:val="0"/>
        <w:spacing w:before="120" w:after="120"/>
        <w:rPr>
          <w:sz w:val="16"/>
        </w:rPr>
      </w:pPr>
      <w:r w:rsidRPr="005E7DF7">
        <w:rPr>
          <w:sz w:val="16"/>
          <w:highlight w:val="yellow"/>
        </w:rPr>
        <w:t>&lt;TEXT OMITTED&gt;</w:t>
      </w:r>
    </w:p>
    <w:p w14:paraId="2DE82554" w14:textId="77777777" w:rsidR="00A92106" w:rsidRPr="00A92106" w:rsidRDefault="00A92106" w:rsidP="00A92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92106">
        <w:rPr>
          <w:rFonts w:ascii="Courier New" w:eastAsia="Times New Roman" w:hAnsi="Courier New"/>
          <w:noProof/>
          <w:sz w:val="16"/>
          <w:szCs w:val="20"/>
          <w:lang w:val="en-GB" w:eastAsia="en-GB"/>
        </w:rPr>
        <w:t xml:space="preserve">FeatureSetDownlink-v1800 ::=                    </w:t>
      </w:r>
      <w:r w:rsidRPr="00A92106">
        <w:rPr>
          <w:rFonts w:ascii="Courier New" w:eastAsia="Times New Roman" w:hAnsi="Courier New"/>
          <w:noProof/>
          <w:color w:val="993366"/>
          <w:sz w:val="16"/>
          <w:szCs w:val="20"/>
          <w:lang w:val="en-GB" w:eastAsia="en-GB"/>
        </w:rPr>
        <w:t>SEQUENCE</w:t>
      </w:r>
      <w:r w:rsidRPr="00A92106">
        <w:rPr>
          <w:rFonts w:ascii="Courier New" w:eastAsia="Times New Roman" w:hAnsi="Courier New"/>
          <w:noProof/>
          <w:sz w:val="16"/>
          <w:szCs w:val="20"/>
          <w:lang w:val="en-GB" w:eastAsia="en-GB"/>
        </w:rPr>
        <w:t xml:space="preserve"> {</w:t>
      </w:r>
    </w:p>
    <w:p w14:paraId="4A3AE9AA" w14:textId="77777777" w:rsidR="00A92106" w:rsidRDefault="00A92106" w:rsidP="00A92106">
      <w:pPr>
        <w:widowControl w:val="0"/>
        <w:spacing w:before="120" w:after="120"/>
        <w:rPr>
          <w:sz w:val="16"/>
        </w:rPr>
      </w:pPr>
      <w:r w:rsidRPr="005E7DF7">
        <w:rPr>
          <w:sz w:val="16"/>
          <w:highlight w:val="yellow"/>
        </w:rPr>
        <w:t>&lt;TEXT OMITTED&gt;</w:t>
      </w:r>
    </w:p>
    <w:p w14:paraId="1E4A7B91" w14:textId="77777777" w:rsidR="00A92106" w:rsidRPr="00A92106" w:rsidRDefault="00A92106" w:rsidP="00A92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92106">
        <w:rPr>
          <w:rFonts w:ascii="Courier New" w:eastAsia="Times New Roman" w:hAnsi="Courier New"/>
          <w:noProof/>
          <w:sz w:val="16"/>
          <w:szCs w:val="20"/>
          <w:lang w:val="en-GB" w:eastAsia="en-GB"/>
        </w:rPr>
        <w:t xml:space="preserve">    multicastInactive-r18                           </w:t>
      </w:r>
      <w:r w:rsidRPr="00A92106">
        <w:rPr>
          <w:rFonts w:ascii="Courier New" w:eastAsia="Times New Roman" w:hAnsi="Courier New"/>
          <w:noProof/>
          <w:color w:val="993366"/>
          <w:sz w:val="16"/>
          <w:szCs w:val="20"/>
          <w:lang w:val="en-GB" w:eastAsia="en-GB"/>
        </w:rPr>
        <w:t>ENUMERATED</w:t>
      </w:r>
      <w:r w:rsidRPr="00A92106">
        <w:rPr>
          <w:rFonts w:ascii="Courier New" w:eastAsia="Times New Roman" w:hAnsi="Courier New"/>
          <w:noProof/>
          <w:sz w:val="16"/>
          <w:szCs w:val="20"/>
          <w:lang w:val="en-GB" w:eastAsia="en-GB"/>
        </w:rPr>
        <w:t xml:space="preserve"> {supported}                                                   </w:t>
      </w:r>
      <w:r w:rsidRPr="00A92106">
        <w:rPr>
          <w:rFonts w:ascii="Courier New" w:eastAsia="Times New Roman" w:hAnsi="Courier New"/>
          <w:noProof/>
          <w:color w:val="993366"/>
          <w:sz w:val="16"/>
          <w:szCs w:val="20"/>
          <w:lang w:val="en-GB" w:eastAsia="en-GB"/>
        </w:rPr>
        <w:t>OPTIONAL</w:t>
      </w:r>
    </w:p>
    <w:p w14:paraId="7F80936C" w14:textId="3C22B517" w:rsidR="00A92106" w:rsidRPr="004B3472" w:rsidRDefault="00A92106" w:rsidP="00A92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csson (Martin)" w:date="2024-02-14T13:17:00Z"/>
          <w:rFonts w:ascii="Courier New" w:eastAsia="Times New Roman" w:hAnsi="Courier New"/>
          <w:noProof/>
          <w:sz w:val="16"/>
          <w:szCs w:val="20"/>
          <w:lang w:val="en-GB" w:eastAsia="en-GB"/>
        </w:rPr>
      </w:pPr>
      <w:ins w:id="68" w:author="Ericsson (Martin)" w:date="2024-02-14T13:17:00Z">
        <w:r w:rsidRPr="004B3472">
          <w:rPr>
            <w:rFonts w:ascii="Courier New" w:eastAsia="Times New Roman" w:hAnsi="Courier New"/>
            <w:noProof/>
            <w:sz w:val="16"/>
            <w:szCs w:val="20"/>
            <w:lang w:val="en-GB" w:eastAsia="en-GB"/>
          </w:rPr>
          <w:t xml:space="preserve">    thresholdMBS-r1</w:t>
        </w:r>
        <w:r>
          <w:rPr>
            <w:rFonts w:ascii="Courier New" w:eastAsia="Times New Roman" w:hAnsi="Courier New"/>
            <w:noProof/>
            <w:sz w:val="16"/>
            <w:szCs w:val="20"/>
            <w:lang w:val="en-GB" w:eastAsia="en-GB"/>
          </w:rPr>
          <w:t>8</w:t>
        </w:r>
        <w:r w:rsidRPr="004B3472">
          <w:rPr>
            <w:rFonts w:ascii="Courier New" w:eastAsia="Times New Roman" w:hAnsi="Courier New"/>
            <w:noProof/>
            <w:sz w:val="16"/>
            <w:szCs w:val="20"/>
            <w:lang w:val="en-GB" w:eastAsia="en-GB"/>
          </w:rPr>
          <w:t xml:space="preserve">                         </w:t>
        </w:r>
      </w:ins>
      <w:ins w:id="69" w:author="Ericsson (Martin)" w:date="2024-02-14T18:18:00Z">
        <w:r>
          <w:rPr>
            <w:rFonts w:ascii="Courier New" w:eastAsia="Times New Roman" w:hAnsi="Courier New"/>
            <w:noProof/>
            <w:sz w:val="16"/>
            <w:szCs w:val="20"/>
            <w:lang w:val="en-GB" w:eastAsia="en-GB"/>
          </w:rPr>
          <w:t xml:space="preserve">       </w:t>
        </w:r>
      </w:ins>
      <w:ins w:id="70" w:author="Ericsson (Martin)" w:date="2024-02-14T13:17:00Z">
        <w:r w:rsidRPr="004B3472">
          <w:rPr>
            <w:rFonts w:ascii="Courier New" w:eastAsia="Times New Roman" w:hAnsi="Courier New"/>
            <w:noProof/>
            <w:color w:val="993366"/>
            <w:sz w:val="16"/>
            <w:szCs w:val="20"/>
            <w:lang w:val="en-GB" w:eastAsia="en-GB"/>
          </w:rPr>
          <w:t>ENUMERATED</w:t>
        </w:r>
        <w:r w:rsidRPr="004B3472">
          <w:rPr>
            <w:rFonts w:ascii="Courier New" w:eastAsia="Times New Roman" w:hAnsi="Courier New"/>
            <w:noProof/>
            <w:sz w:val="16"/>
            <w:szCs w:val="20"/>
            <w:lang w:val="en-GB" w:eastAsia="en-GB"/>
          </w:rPr>
          <w:t xml:space="preserve"> {supported}                 </w:t>
        </w:r>
      </w:ins>
      <w:ins w:id="71" w:author="Ericsson (Martin)" w:date="2024-02-14T18:18:00Z">
        <w:r>
          <w:rPr>
            <w:rFonts w:ascii="Courier New" w:eastAsia="Times New Roman" w:hAnsi="Courier New"/>
            <w:noProof/>
            <w:sz w:val="16"/>
            <w:szCs w:val="20"/>
            <w:lang w:val="en-GB" w:eastAsia="en-GB"/>
          </w:rPr>
          <w:t xml:space="preserve">            </w:t>
        </w:r>
      </w:ins>
      <w:ins w:id="72" w:author="Ericsson (Martin)" w:date="2024-02-14T13:17:00Z">
        <w:r w:rsidRPr="004B3472">
          <w:rPr>
            <w:rFonts w:ascii="Courier New" w:eastAsia="Times New Roman" w:hAnsi="Courier New"/>
            <w:noProof/>
            <w:sz w:val="16"/>
            <w:szCs w:val="20"/>
            <w:lang w:val="en-GB" w:eastAsia="en-GB"/>
          </w:rPr>
          <w:t xml:space="preserve">                      </w:t>
        </w:r>
        <w:r w:rsidRPr="004B3472">
          <w:rPr>
            <w:rFonts w:ascii="Courier New" w:eastAsia="Times New Roman" w:hAnsi="Courier New"/>
            <w:noProof/>
            <w:color w:val="993366"/>
            <w:sz w:val="16"/>
            <w:szCs w:val="20"/>
            <w:lang w:val="en-GB" w:eastAsia="en-GB"/>
          </w:rPr>
          <w:t>OPTIONAL</w:t>
        </w:r>
      </w:ins>
    </w:p>
    <w:p w14:paraId="2A73283E" w14:textId="77777777" w:rsidR="00A92106" w:rsidRPr="00A92106" w:rsidRDefault="00A92106" w:rsidP="00A92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92106">
        <w:rPr>
          <w:rFonts w:ascii="Courier New" w:eastAsia="Times New Roman" w:hAnsi="Courier New"/>
          <w:noProof/>
          <w:sz w:val="16"/>
          <w:szCs w:val="20"/>
          <w:lang w:val="en-GB" w:eastAsia="en-GB"/>
        </w:rPr>
        <w:t>}</w:t>
      </w:r>
    </w:p>
    <w:p w14:paraId="28277BE0" w14:textId="620F01F0" w:rsidR="004B3472" w:rsidRDefault="004B3472" w:rsidP="0028425B">
      <w:pPr>
        <w:widowControl w:val="0"/>
        <w:spacing w:before="120" w:after="120"/>
        <w:rPr>
          <w:sz w:val="16"/>
        </w:rPr>
      </w:pPr>
      <w:r w:rsidRPr="005E7DF7">
        <w:rPr>
          <w:sz w:val="16"/>
          <w:highlight w:val="yellow"/>
        </w:rPr>
        <w:t>&lt;TEXT OMITTED&gt;</w:t>
      </w:r>
    </w:p>
    <w:p w14:paraId="4173DADB" w14:textId="29C82FDD" w:rsidR="00154FEE" w:rsidRPr="00C514BD" w:rsidRDefault="0028425B" w:rsidP="00C514BD">
      <w:pPr>
        <w:pStyle w:val="H6"/>
        <w:keepNext w:val="0"/>
        <w:keepLines w:val="0"/>
        <w:widowControl w:val="0"/>
        <w:rPr>
          <w:b/>
          <w:bCs/>
          <w:color w:val="FF0000"/>
          <w:u w:val="single"/>
        </w:rPr>
      </w:pPr>
      <w:r w:rsidRPr="00F9769B">
        <w:rPr>
          <w:b/>
          <w:bCs/>
          <w:color w:val="FF0000"/>
          <w:u w:val="single"/>
        </w:rPr>
        <w:t>&lt;End of modified section&gt;</w:t>
      </w:r>
    </w:p>
    <w:sectPr w:rsidR="00154FEE" w:rsidRPr="00C514BD" w:rsidSect="00C514B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106353FF"/>
    <w:multiLevelType w:val="hybridMultilevel"/>
    <w:tmpl w:val="5AAE5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1756EC"/>
    <w:multiLevelType w:val="hybridMultilevel"/>
    <w:tmpl w:val="B7C44E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1597403">
    <w:abstractNumId w:val="4"/>
  </w:num>
  <w:num w:numId="2" w16cid:durableId="5595783">
    <w:abstractNumId w:val="8"/>
  </w:num>
  <w:num w:numId="3" w16cid:durableId="197594723">
    <w:abstractNumId w:val="9"/>
  </w:num>
  <w:num w:numId="4" w16cid:durableId="1820729529">
    <w:abstractNumId w:val="10"/>
  </w:num>
  <w:num w:numId="5" w16cid:durableId="478033228">
    <w:abstractNumId w:val="2"/>
  </w:num>
  <w:num w:numId="6" w16cid:durableId="1396272075">
    <w:abstractNumId w:val="3"/>
  </w:num>
  <w:num w:numId="7" w16cid:durableId="9068754">
    <w:abstractNumId w:val="5"/>
  </w:num>
  <w:num w:numId="8" w16cid:durableId="135730140">
    <w:abstractNumId w:val="1"/>
  </w:num>
  <w:num w:numId="9" w16cid:durableId="1917468621">
    <w:abstractNumId w:val="0"/>
  </w:num>
  <w:num w:numId="10" w16cid:durableId="2029872710">
    <w:abstractNumId w:val="6"/>
  </w:num>
  <w:num w:numId="11" w16cid:durableId="139573905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716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33E"/>
    <w:rsid w:val="00006CE2"/>
    <w:rsid w:val="00010610"/>
    <w:rsid w:val="00011902"/>
    <w:rsid w:val="00012285"/>
    <w:rsid w:val="00013C93"/>
    <w:rsid w:val="00014CCE"/>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0F60"/>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3CBF"/>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39F"/>
    <w:rsid w:val="0015199E"/>
    <w:rsid w:val="00154FEE"/>
    <w:rsid w:val="00164767"/>
    <w:rsid w:val="001648FB"/>
    <w:rsid w:val="001659F2"/>
    <w:rsid w:val="00172C20"/>
    <w:rsid w:val="00174F00"/>
    <w:rsid w:val="00177719"/>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D6869"/>
    <w:rsid w:val="001E070F"/>
    <w:rsid w:val="001E6A9C"/>
    <w:rsid w:val="001F0E71"/>
    <w:rsid w:val="001F13E9"/>
    <w:rsid w:val="001F1420"/>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425B"/>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5ABA"/>
    <w:rsid w:val="002E0414"/>
    <w:rsid w:val="002E083F"/>
    <w:rsid w:val="002E1A79"/>
    <w:rsid w:val="002E46D3"/>
    <w:rsid w:val="002E4760"/>
    <w:rsid w:val="002F3825"/>
    <w:rsid w:val="002F4578"/>
    <w:rsid w:val="002F5416"/>
    <w:rsid w:val="002F703D"/>
    <w:rsid w:val="00306D5D"/>
    <w:rsid w:val="00310765"/>
    <w:rsid w:val="00314A99"/>
    <w:rsid w:val="00315EB9"/>
    <w:rsid w:val="003168EA"/>
    <w:rsid w:val="00321A47"/>
    <w:rsid w:val="00322341"/>
    <w:rsid w:val="00324C91"/>
    <w:rsid w:val="0032761C"/>
    <w:rsid w:val="0033189C"/>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96208"/>
    <w:rsid w:val="003A5C51"/>
    <w:rsid w:val="003A6163"/>
    <w:rsid w:val="003B5CD6"/>
    <w:rsid w:val="003C1556"/>
    <w:rsid w:val="003C1C5D"/>
    <w:rsid w:val="003C50C2"/>
    <w:rsid w:val="003D09AA"/>
    <w:rsid w:val="003D49F3"/>
    <w:rsid w:val="003D7733"/>
    <w:rsid w:val="003E666C"/>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6972"/>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1CC0"/>
    <w:rsid w:val="00482878"/>
    <w:rsid w:val="0048287D"/>
    <w:rsid w:val="0048475F"/>
    <w:rsid w:val="00491971"/>
    <w:rsid w:val="00491C79"/>
    <w:rsid w:val="004963E4"/>
    <w:rsid w:val="004965A2"/>
    <w:rsid w:val="004976F2"/>
    <w:rsid w:val="004A5C14"/>
    <w:rsid w:val="004A5FD9"/>
    <w:rsid w:val="004A7071"/>
    <w:rsid w:val="004B0216"/>
    <w:rsid w:val="004B10DE"/>
    <w:rsid w:val="004B17E2"/>
    <w:rsid w:val="004B3472"/>
    <w:rsid w:val="004B4D17"/>
    <w:rsid w:val="004B6AA1"/>
    <w:rsid w:val="004C38C3"/>
    <w:rsid w:val="004C563D"/>
    <w:rsid w:val="004C7383"/>
    <w:rsid w:val="004C74AF"/>
    <w:rsid w:val="004D10CC"/>
    <w:rsid w:val="004D1CEB"/>
    <w:rsid w:val="004D2AED"/>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1A99"/>
    <w:rsid w:val="00592B5F"/>
    <w:rsid w:val="00593BA2"/>
    <w:rsid w:val="00594CE5"/>
    <w:rsid w:val="005950C4"/>
    <w:rsid w:val="005A10D4"/>
    <w:rsid w:val="005A4001"/>
    <w:rsid w:val="005A7FD2"/>
    <w:rsid w:val="005B0E5B"/>
    <w:rsid w:val="005B32BE"/>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DD2"/>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1739"/>
    <w:rsid w:val="00664529"/>
    <w:rsid w:val="00666EB6"/>
    <w:rsid w:val="006677BB"/>
    <w:rsid w:val="00671A78"/>
    <w:rsid w:val="006731F3"/>
    <w:rsid w:val="006763E9"/>
    <w:rsid w:val="00676DAD"/>
    <w:rsid w:val="00682662"/>
    <w:rsid w:val="00683AFD"/>
    <w:rsid w:val="00685EC0"/>
    <w:rsid w:val="00690466"/>
    <w:rsid w:val="00691624"/>
    <w:rsid w:val="00691AA7"/>
    <w:rsid w:val="00693F97"/>
    <w:rsid w:val="006A3181"/>
    <w:rsid w:val="006A39AE"/>
    <w:rsid w:val="006A6639"/>
    <w:rsid w:val="006B5B69"/>
    <w:rsid w:val="006B5BD4"/>
    <w:rsid w:val="006B6B15"/>
    <w:rsid w:val="006C20C4"/>
    <w:rsid w:val="006C7C34"/>
    <w:rsid w:val="006D151A"/>
    <w:rsid w:val="006D1813"/>
    <w:rsid w:val="006D368F"/>
    <w:rsid w:val="006D3A9E"/>
    <w:rsid w:val="006D5962"/>
    <w:rsid w:val="006E27D1"/>
    <w:rsid w:val="006E5B76"/>
    <w:rsid w:val="006E7D43"/>
    <w:rsid w:val="006F2930"/>
    <w:rsid w:val="006F30A0"/>
    <w:rsid w:val="006F4FAF"/>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726"/>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5DE4"/>
    <w:rsid w:val="007A7AB2"/>
    <w:rsid w:val="007B149C"/>
    <w:rsid w:val="007B23E4"/>
    <w:rsid w:val="007C0B18"/>
    <w:rsid w:val="007C2EF2"/>
    <w:rsid w:val="007C3BC8"/>
    <w:rsid w:val="007C4779"/>
    <w:rsid w:val="007C51DD"/>
    <w:rsid w:val="007C52AF"/>
    <w:rsid w:val="007E0428"/>
    <w:rsid w:val="007E0620"/>
    <w:rsid w:val="007E0821"/>
    <w:rsid w:val="007E24C9"/>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0CEE"/>
    <w:rsid w:val="008A5D84"/>
    <w:rsid w:val="008A60E7"/>
    <w:rsid w:val="008A7C5D"/>
    <w:rsid w:val="008A7D76"/>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17148"/>
    <w:rsid w:val="00920727"/>
    <w:rsid w:val="009216EB"/>
    <w:rsid w:val="00926CC2"/>
    <w:rsid w:val="009300B3"/>
    <w:rsid w:val="009300C8"/>
    <w:rsid w:val="0093141D"/>
    <w:rsid w:val="00931710"/>
    <w:rsid w:val="009350CE"/>
    <w:rsid w:val="00941369"/>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241B"/>
    <w:rsid w:val="00A8485B"/>
    <w:rsid w:val="00A87D00"/>
    <w:rsid w:val="00A91674"/>
    <w:rsid w:val="00A92106"/>
    <w:rsid w:val="00A92227"/>
    <w:rsid w:val="00AA125F"/>
    <w:rsid w:val="00AA1472"/>
    <w:rsid w:val="00AA36EE"/>
    <w:rsid w:val="00AA60EA"/>
    <w:rsid w:val="00AA61B3"/>
    <w:rsid w:val="00AA7495"/>
    <w:rsid w:val="00AB28AA"/>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AF7DBB"/>
    <w:rsid w:val="00B04F39"/>
    <w:rsid w:val="00B13B51"/>
    <w:rsid w:val="00B250D5"/>
    <w:rsid w:val="00B26CFB"/>
    <w:rsid w:val="00B31A83"/>
    <w:rsid w:val="00B32751"/>
    <w:rsid w:val="00B32D49"/>
    <w:rsid w:val="00B4455E"/>
    <w:rsid w:val="00B4464E"/>
    <w:rsid w:val="00B44CFE"/>
    <w:rsid w:val="00B46189"/>
    <w:rsid w:val="00B52E2A"/>
    <w:rsid w:val="00B53F51"/>
    <w:rsid w:val="00B54454"/>
    <w:rsid w:val="00B554E1"/>
    <w:rsid w:val="00B5774B"/>
    <w:rsid w:val="00B57B3A"/>
    <w:rsid w:val="00B6314F"/>
    <w:rsid w:val="00B6392E"/>
    <w:rsid w:val="00B63FCB"/>
    <w:rsid w:val="00B6495E"/>
    <w:rsid w:val="00B64AC6"/>
    <w:rsid w:val="00B653C0"/>
    <w:rsid w:val="00B701C2"/>
    <w:rsid w:val="00B707E4"/>
    <w:rsid w:val="00B71D9F"/>
    <w:rsid w:val="00B73D08"/>
    <w:rsid w:val="00B7407E"/>
    <w:rsid w:val="00B77417"/>
    <w:rsid w:val="00B77428"/>
    <w:rsid w:val="00B843DF"/>
    <w:rsid w:val="00B8508E"/>
    <w:rsid w:val="00B85A59"/>
    <w:rsid w:val="00B92FD5"/>
    <w:rsid w:val="00B93A99"/>
    <w:rsid w:val="00B93BFB"/>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2BB4"/>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2F1"/>
    <w:rsid w:val="00C479AB"/>
    <w:rsid w:val="00C514BD"/>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3DFE"/>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6524E"/>
    <w:rsid w:val="00D74E12"/>
    <w:rsid w:val="00D81F6F"/>
    <w:rsid w:val="00D82E74"/>
    <w:rsid w:val="00D87F0D"/>
    <w:rsid w:val="00D91A2F"/>
    <w:rsid w:val="00D92185"/>
    <w:rsid w:val="00D936ED"/>
    <w:rsid w:val="00D95D58"/>
    <w:rsid w:val="00D97D81"/>
    <w:rsid w:val="00DA42FF"/>
    <w:rsid w:val="00DA6BA0"/>
    <w:rsid w:val="00DB4013"/>
    <w:rsid w:val="00DB4026"/>
    <w:rsid w:val="00DB4F7D"/>
    <w:rsid w:val="00DB5BC6"/>
    <w:rsid w:val="00DB66D3"/>
    <w:rsid w:val="00DC1553"/>
    <w:rsid w:val="00DC76E7"/>
    <w:rsid w:val="00DD43B0"/>
    <w:rsid w:val="00DD5520"/>
    <w:rsid w:val="00DD7378"/>
    <w:rsid w:val="00DD755E"/>
    <w:rsid w:val="00DE27BC"/>
    <w:rsid w:val="00DE5650"/>
    <w:rsid w:val="00DE6127"/>
    <w:rsid w:val="00DF0630"/>
    <w:rsid w:val="00DF2ACA"/>
    <w:rsid w:val="00E005F2"/>
    <w:rsid w:val="00E0108F"/>
    <w:rsid w:val="00E043CB"/>
    <w:rsid w:val="00E045D3"/>
    <w:rsid w:val="00E06E15"/>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007B"/>
    <w:rsid w:val="00E735C3"/>
    <w:rsid w:val="00E76059"/>
    <w:rsid w:val="00E852A2"/>
    <w:rsid w:val="00E87830"/>
    <w:rsid w:val="00E92C32"/>
    <w:rsid w:val="00E95697"/>
    <w:rsid w:val="00E95D22"/>
    <w:rsid w:val="00EA2B3C"/>
    <w:rsid w:val="00EA3400"/>
    <w:rsid w:val="00EA417A"/>
    <w:rsid w:val="00EA4F36"/>
    <w:rsid w:val="00EA59FE"/>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1766B"/>
    <w:rsid w:val="00F22F38"/>
    <w:rsid w:val="00F2498D"/>
    <w:rsid w:val="00F2538D"/>
    <w:rsid w:val="00F259D8"/>
    <w:rsid w:val="00F26244"/>
    <w:rsid w:val="00F26D58"/>
    <w:rsid w:val="00F31234"/>
    <w:rsid w:val="00F31368"/>
    <w:rsid w:val="00F32EF1"/>
    <w:rsid w:val="00F33BD6"/>
    <w:rsid w:val="00F342CC"/>
    <w:rsid w:val="00F40933"/>
    <w:rsid w:val="00F42D36"/>
    <w:rsid w:val="00F42E1E"/>
    <w:rsid w:val="00F51F15"/>
    <w:rsid w:val="00F558B4"/>
    <w:rsid w:val="00F55A37"/>
    <w:rsid w:val="00F611EB"/>
    <w:rsid w:val="00F711E2"/>
    <w:rsid w:val="00F726B8"/>
    <w:rsid w:val="00F8408F"/>
    <w:rsid w:val="00F906EF"/>
    <w:rsid w:val="00F9288C"/>
    <w:rsid w:val="00FA0512"/>
    <w:rsid w:val="00FA1742"/>
    <w:rsid w:val="00FA1C64"/>
    <w:rsid w:val="00FA239A"/>
    <w:rsid w:val="00FA27C0"/>
    <w:rsid w:val="00FA4143"/>
    <w:rsid w:val="00FA62B9"/>
    <w:rsid w:val="00FA69D3"/>
    <w:rsid w:val="00FA7C74"/>
    <w:rsid w:val="00FB00A5"/>
    <w:rsid w:val="00FB022C"/>
    <w:rsid w:val="00FB0F0A"/>
    <w:rsid w:val="00FB3892"/>
    <w:rsid w:val="00FB4C7C"/>
    <w:rsid w:val="00FB6C5D"/>
    <w:rsid w:val="00FC118E"/>
    <w:rsid w:val="00FC1207"/>
    <w:rsid w:val="00FC2706"/>
    <w:rsid w:val="00FC4927"/>
    <w:rsid w:val="00FC4BB5"/>
    <w:rsid w:val="00FD0176"/>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列出段落,中等深浅网格 1 - 着色 21,¥ê¥¹¥È¶ÎÂä,¥¡¡¡¡ì¬º¥¹¥È¶ÎÂä,—ño’i—Ž,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0B0F60"/>
    <w:pPr>
      <w:spacing w:before="40" w:after="0"/>
    </w:pPr>
    <w:rPr>
      <w:rFonts w:eastAsia="MS Mincho"/>
      <w:i/>
      <w:noProof/>
      <w:sz w:val="18"/>
      <w:szCs w:val="24"/>
      <w:lang w:val="en-GB" w:eastAsia="en-GB"/>
    </w:rPr>
  </w:style>
  <w:style w:type="character" w:customStyle="1" w:styleId="CommentsChar">
    <w:name w:val="Comments Char"/>
    <w:link w:val="Comments"/>
    <w:qFormat/>
    <w:rsid w:val="000B0F60"/>
    <w:rPr>
      <w:rFonts w:ascii="Arial" w:eastAsia="MS Mincho" w:hAnsi="Arial"/>
      <w:i/>
      <w:noProof/>
      <w:sz w:val="18"/>
      <w:szCs w:val="24"/>
    </w:rPr>
  </w:style>
  <w:style w:type="paragraph" w:customStyle="1" w:styleId="LSApproved">
    <w:name w:val="LS Approved"/>
    <w:basedOn w:val="Normal"/>
    <w:next w:val="Doc-text2"/>
    <w:qFormat/>
    <w:rsid w:val="000B0F60"/>
    <w:pPr>
      <w:numPr>
        <w:numId w:val="3"/>
      </w:numPr>
      <w:tabs>
        <w:tab w:val="left" w:pos="1259"/>
        <w:tab w:val="left" w:pos="1622"/>
      </w:tabs>
      <w:spacing w:after="0"/>
      <w:ind w:left="1627" w:hanging="697"/>
    </w:pPr>
    <w:rPr>
      <w:rFonts w:eastAsia="MS Mincho"/>
      <w:szCs w:val="24"/>
      <w:lang w:val="en-GB" w:eastAsia="en-GB"/>
    </w:rPr>
  </w:style>
  <w:style w:type="paragraph" w:customStyle="1" w:styleId="Agreement">
    <w:name w:val="Agreement"/>
    <w:basedOn w:val="Normal"/>
    <w:next w:val="Doc-text2"/>
    <w:uiPriority w:val="99"/>
    <w:qFormat/>
    <w:rsid w:val="000B0F60"/>
    <w:pPr>
      <w:numPr>
        <w:numId w:val="4"/>
      </w:numPr>
      <w:spacing w:before="60" w:after="0"/>
    </w:pPr>
    <w:rPr>
      <w:rFonts w:ascii="Times New Roman" w:eastAsia="MS Mincho" w:hAnsi="Times New Roman"/>
      <w:b/>
      <w:color w:val="C45911" w:themeColor="accent2" w:themeShade="BF"/>
      <w:sz w:val="16"/>
      <w:szCs w:val="24"/>
      <w:lang w:val="en-GB" w:eastAsia="en-GB"/>
    </w:rPr>
  </w:style>
  <w:style w:type="character" w:customStyle="1" w:styleId="a">
    <w:name w:val="列表段落 字符"/>
    <w:aliases w:val="- Bullets 字符,?? ?? 字符,????? 字符,???? 字符,Lista1 字符,中等深浅 网 格 1 - 着色 21 字符,列出段落1 字符,목록 단락 字符,リスト段落 字符,¥¡¡¡¡ì ¬º¥¹¥È¶ÎÂä 字符,ÁÐ³ö¶ÎÂä 字符,列表段落1 字符,— ño’i— Ž 字符,¥ê ¥¹¥È¶ÎÂä 字符,1st level - Bullet List Paragraph 字符,Lettre d'introduction 字符,Paragrafo elen"/>
    <w:basedOn w:val="DefaultParagraphFont"/>
    <w:link w:val="a0"/>
    <w:uiPriority w:val="34"/>
    <w:locked/>
    <w:rsid w:val="005A7FD2"/>
    <w:rPr>
      <w:rFonts w:cs="Calibri"/>
    </w:rPr>
  </w:style>
  <w:style w:type="paragraph" w:customStyle="1" w:styleId="a0">
    <w:name w:val="列表段落"/>
    <w:aliases w:val="- Bullets,?? ??,?????,????,Lista1,中等深浅 网 格 1 - 着色 21,列出段落1,목록 단락,リスト段落,¥¡¡¡¡ì ¬º¥¹¥È¶ÎÂä,ÁÐ³ö¶ÎÂä,列表段落1,— ño’i— Ž,¥ê ¥¹¥È¶ÎÂä,1st level - Bullet List Paragraph,Lettre d'introduction,Paragrafo elenco,Normal bullet 2,Bullet list,목록단락,列"/>
    <w:basedOn w:val="Normal"/>
    <w:link w:val="a"/>
    <w:uiPriority w:val="34"/>
    <w:rsid w:val="005A7FD2"/>
    <w:pPr>
      <w:spacing w:after="0"/>
      <w:ind w:left="720"/>
    </w:pPr>
    <w:rPr>
      <w:rFonts w:ascii="Calibri" w:hAnsi="Calibri" w:cs="Calibri"/>
      <w:szCs w:val="20"/>
      <w:lang w:val="en-GB" w:eastAsia="en-GB"/>
    </w:rPr>
  </w:style>
  <w:style w:type="character" w:customStyle="1" w:styleId="ListParagraphChar">
    <w:name w:val="List Paragraph Char"/>
    <w:aliases w:val="列出段落 Char,中等深浅网格 1 - 着色 21 Char,¥ê¥¹¥È¶ÎÂä Char,¥¡¡¡¡ì¬º¥¹¥È¶ÎÂä Char,—ño’i—Ž Char,列表段落11 Char"/>
    <w:link w:val="ListParagraph"/>
    <w:uiPriority w:val="34"/>
    <w:qFormat/>
    <w:locked/>
    <w:rsid w:val="00FB0F0A"/>
    <w:rPr>
      <w:rFonts w:ascii="Arial" w:hAnsi="Arial"/>
      <w:szCs w:val="22"/>
      <w:lang w:val="en-US" w:eastAsia="en-US"/>
    </w:rPr>
  </w:style>
  <w:style w:type="paragraph" w:customStyle="1" w:styleId="TAL">
    <w:name w:val="TAL"/>
    <w:basedOn w:val="Normal"/>
    <w:link w:val="TALCar"/>
    <w:qFormat/>
    <w:rsid w:val="0000633E"/>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basedOn w:val="DefaultParagraphFont"/>
    <w:link w:val="TAL"/>
    <w:qFormat/>
    <w:rsid w:val="0000633E"/>
    <w:rPr>
      <w:rFonts w:ascii="Arial" w:eastAsia="Times New Roman" w:hAnsi="Arial"/>
      <w:sz w:val="18"/>
      <w:lang w:eastAsia="ja-JP"/>
    </w:rPr>
  </w:style>
  <w:style w:type="paragraph" w:customStyle="1" w:styleId="TAH">
    <w:name w:val="TAH"/>
    <w:basedOn w:val="Normal"/>
    <w:link w:val="TAHCar"/>
    <w:qFormat/>
    <w:rsid w:val="00154FEE"/>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154FEE"/>
    <w:rPr>
      <w:rFonts w:ascii="Arial" w:eastAsia="Times New Roman" w:hAnsi="Arial"/>
      <w:b/>
      <w:sz w:val="18"/>
      <w:lang w:eastAsia="ja-JP"/>
    </w:rPr>
  </w:style>
  <w:style w:type="character" w:customStyle="1" w:styleId="B1Char1">
    <w:name w:val="B1 Char1"/>
    <w:qFormat/>
    <w:rsid w:val="00396208"/>
    <w:rPr>
      <w:rFonts w:eastAsia="Times New Roman"/>
      <w:lang w:val="en-GB" w:eastAsia="ja-JP"/>
    </w:rPr>
  </w:style>
  <w:style w:type="paragraph" w:customStyle="1" w:styleId="B2">
    <w:name w:val="B2"/>
    <w:basedOn w:val="List2"/>
    <w:link w:val="B2Char"/>
    <w:qFormat/>
    <w:rsid w:val="0039620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396208"/>
    <w:rPr>
      <w:rFonts w:ascii="Times New Roman" w:eastAsia="Times New Roman" w:hAnsi="Times New Roman"/>
      <w:lang w:eastAsia="ja-JP"/>
    </w:rPr>
  </w:style>
  <w:style w:type="paragraph" w:styleId="List2">
    <w:name w:val="List 2"/>
    <w:basedOn w:val="Normal"/>
    <w:uiPriority w:val="99"/>
    <w:semiHidden/>
    <w:unhideWhenUsed/>
    <w:rsid w:val="00396208"/>
    <w:pPr>
      <w:ind w:left="566" w:hanging="283"/>
      <w:contextualSpacing/>
    </w:pPr>
  </w:style>
  <w:style w:type="paragraph" w:customStyle="1" w:styleId="Proposal">
    <w:name w:val="Proposal"/>
    <w:basedOn w:val="BodyText"/>
    <w:link w:val="ProposalChar"/>
    <w:qFormat/>
    <w:rsid w:val="008A60E7"/>
    <w:pPr>
      <w:numPr>
        <w:numId w:val="7"/>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8A60E7"/>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8A60E7"/>
    <w:pPr>
      <w:spacing w:after="120"/>
    </w:pPr>
  </w:style>
  <w:style w:type="character" w:customStyle="1" w:styleId="BodyTextChar">
    <w:name w:val="Body Text Char"/>
    <w:basedOn w:val="DefaultParagraphFont"/>
    <w:link w:val="BodyText"/>
    <w:uiPriority w:val="99"/>
    <w:semiHidden/>
    <w:rsid w:val="008A60E7"/>
    <w:rPr>
      <w:rFonts w:ascii="Arial" w:hAnsi="Arial"/>
      <w:szCs w:val="22"/>
      <w:lang w:val="en-US" w:eastAsia="en-US"/>
    </w:rPr>
  </w:style>
  <w:style w:type="paragraph" w:styleId="TableofFigures">
    <w:name w:val="table of figures"/>
    <w:basedOn w:val="BodyText"/>
    <w:next w:val="Normal"/>
    <w:uiPriority w:val="99"/>
    <w:rsid w:val="008A60E7"/>
    <w:pPr>
      <w:spacing w:line="259" w:lineRule="auto"/>
      <w:ind w:left="1701" w:hanging="1701"/>
    </w:pPr>
    <w:rPr>
      <w:rFonts w:eastAsiaTheme="minorHAnsi" w:cstheme="minorBidi"/>
      <w:b/>
      <w:lang w:eastAsia="zh-CN"/>
    </w:rPr>
  </w:style>
  <w:style w:type="character" w:customStyle="1" w:styleId="NOZchn">
    <w:name w:val="NO Zchn"/>
    <w:link w:val="NO"/>
    <w:rsid w:val="00FC4927"/>
    <w:rPr>
      <w:rFonts w:ascii="Times New Roman" w:eastAsia="Times New Roman" w:hAnsi="Times New Roman"/>
      <w:lang w:eastAsia="en-US"/>
    </w:rPr>
  </w:style>
  <w:style w:type="paragraph" w:styleId="ListBullet">
    <w:name w:val="List Bullet"/>
    <w:basedOn w:val="List"/>
    <w:qFormat/>
    <w:rsid w:val="001F1420"/>
    <w:pPr>
      <w:overflowPunct w:val="0"/>
      <w:autoSpaceDE w:val="0"/>
      <w:autoSpaceDN w:val="0"/>
      <w:adjustRightInd w:val="0"/>
      <w:spacing w:after="180"/>
      <w:ind w:left="568" w:hanging="284"/>
      <w:textAlignment w:val="baseline"/>
    </w:pPr>
    <w:rPr>
      <w:rFonts w:ascii="Times New Roman" w:eastAsia="Times New Roman" w:hAnsi="Times New Roman"/>
      <w:szCs w:val="20"/>
      <w:lang w:val="en-GB" w:eastAsia="ja-JP"/>
    </w:rPr>
  </w:style>
  <w:style w:type="paragraph" w:customStyle="1" w:styleId="EX">
    <w:name w:val="EX"/>
    <w:basedOn w:val="Normal"/>
    <w:link w:val="EXChar"/>
    <w:qFormat/>
    <w:rsid w:val="005E6DD2"/>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val="en-GB" w:eastAsia="ja-JP"/>
    </w:rPr>
  </w:style>
  <w:style w:type="character" w:customStyle="1" w:styleId="EXChar">
    <w:name w:val="EX Char"/>
    <w:link w:val="EX"/>
    <w:qFormat/>
    <w:locked/>
    <w:rsid w:val="005E6DD2"/>
    <w:rPr>
      <w:rFonts w:ascii="Times New Roman" w:eastAsia="Times New Roman" w:hAnsi="Times New Roman"/>
      <w:lang w:eastAsia="ja-JP"/>
    </w:rPr>
  </w:style>
  <w:style w:type="paragraph" w:customStyle="1" w:styleId="H6">
    <w:name w:val="H6"/>
    <w:basedOn w:val="Heading5"/>
    <w:next w:val="Normal"/>
    <w:link w:val="H6Char"/>
    <w:rsid w:val="0028425B"/>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28425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6627782">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46551104">
      <w:bodyDiv w:val="1"/>
      <w:marLeft w:val="0"/>
      <w:marRight w:val="0"/>
      <w:marTop w:val="0"/>
      <w:marBottom w:val="0"/>
      <w:divBdr>
        <w:top w:val="none" w:sz="0" w:space="0" w:color="auto"/>
        <w:left w:val="none" w:sz="0" w:space="0" w:color="auto"/>
        <w:bottom w:val="none" w:sz="0" w:space="0" w:color="auto"/>
        <w:right w:val="none" w:sz="0" w:space="0" w:color="auto"/>
      </w:divBdr>
      <w:divsChild>
        <w:div w:id="930546354">
          <w:marLeft w:val="850"/>
          <w:marRight w:val="0"/>
          <w:marTop w:val="1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24/Docs//R2-23136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859</Words>
  <Characters>4974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19</cp:revision>
  <cp:lastPrinted>2009-10-21T14:47:00Z</cp:lastPrinted>
  <dcterms:created xsi:type="dcterms:W3CDTF">2024-02-13T05:29:00Z</dcterms:created>
  <dcterms:modified xsi:type="dcterms:W3CDTF">2024-02-18T07:11:00Z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